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72630" w14:textId="2BB68425" w:rsidR="004A5103" w:rsidRPr="00BD1AC3" w:rsidRDefault="004A5103" w:rsidP="00BD1AC3">
      <w:pPr>
        <w:pStyle w:val="Heading1"/>
      </w:pPr>
      <w:r w:rsidRPr="00BD1AC3">
        <w:t>Series 3000: Operation</w:t>
      </w:r>
      <w:r w:rsidR="00D2051B">
        <w:t>s</w:t>
      </w:r>
      <w:r w:rsidRPr="00BD1AC3">
        <w:t>, Finance, and Property</w:t>
      </w:r>
    </w:p>
    <w:p w14:paraId="3C40E929" w14:textId="77777777" w:rsidR="004A5103" w:rsidRPr="009F374F" w:rsidRDefault="004A5103" w:rsidP="009F374F">
      <w:pPr>
        <w:pStyle w:val="Heading2"/>
      </w:pPr>
      <w:r w:rsidRPr="009F374F">
        <w:t>3100</w:t>
      </w:r>
      <w:r w:rsidRPr="009F374F">
        <w:tab/>
        <w:t>General Operations</w:t>
      </w:r>
    </w:p>
    <w:p w14:paraId="213DAF20" w14:textId="4520C844" w:rsidR="004A5103" w:rsidRPr="009F374F" w:rsidRDefault="004A5103" w:rsidP="009F374F">
      <w:pPr>
        <w:pStyle w:val="Heading3"/>
      </w:pPr>
      <w:r w:rsidRPr="009F374F">
        <w:t>3118</w:t>
      </w:r>
      <w:r w:rsidRPr="009F374F">
        <w:tab/>
        <w:t>Title IX Sexual Harassment</w:t>
      </w:r>
    </w:p>
    <w:p w14:paraId="5674214F" w14:textId="1177ACA2" w:rsidR="004A5103" w:rsidRDefault="004A5103" w:rsidP="004A5103">
      <w:pPr>
        <w:pStyle w:val="PolicyBody"/>
      </w:pPr>
      <w:r>
        <w:t xml:space="preserve">Consistent with Policy 3115, the </w:t>
      </w:r>
      <w:proofErr w:type="gramStart"/>
      <w:r>
        <w:t>District</w:t>
      </w:r>
      <w:proofErr w:type="gramEnd"/>
      <w:r>
        <w:t xml:space="preserve"> prohibits unlawful sex discrimination, including harassment and retaliation, in any of its education programs or activities in accordance with Title IX of the Education Amendments of 1972 and </w:t>
      </w:r>
      <w:r w:rsidR="0033025B">
        <w:t xml:space="preserve">its </w:t>
      </w:r>
      <w:r>
        <w:t>implementing regulations.</w:t>
      </w:r>
    </w:p>
    <w:p w14:paraId="402EC6DD" w14:textId="3E18A7F3" w:rsidR="004A5103" w:rsidRDefault="004A5103" w:rsidP="004A5103">
      <w:pPr>
        <w:pStyle w:val="PolicyBody"/>
      </w:pPr>
      <w:r>
        <w:t xml:space="preserve">This Policy addresses allegations of Title IX sexual harassment that occurred on or after August 14, </w:t>
      </w:r>
      <w:proofErr w:type="gramStart"/>
      <w:r>
        <w:t>2020</w:t>
      </w:r>
      <w:proofErr w:type="gramEnd"/>
      <w:r w:rsidR="4881638E">
        <w:t xml:space="preserve"> unless the </w:t>
      </w:r>
      <w:proofErr w:type="gramStart"/>
      <w:r w:rsidR="4881638E">
        <w:t>District</w:t>
      </w:r>
      <w:proofErr w:type="gramEnd"/>
      <w:r w:rsidR="4881638E">
        <w:t xml:space="preserve"> previously investigated the allegation</w:t>
      </w:r>
      <w:r w:rsidR="61F19ED0">
        <w:t xml:space="preserve">s under a different policy pursuant to the </w:t>
      </w:r>
      <w:r w:rsidR="6BAE7072">
        <w:t xml:space="preserve">now-vacated </w:t>
      </w:r>
      <w:r w:rsidR="61F19ED0">
        <w:t>Title IX 2024 reg</w:t>
      </w:r>
      <w:r w:rsidR="2881F771">
        <w:t>ulations</w:t>
      </w:r>
      <w:r>
        <w:t xml:space="preserve">. Allegations of discrimination, harassment, or retaliation not covered by this Policy should be addressed under the </w:t>
      </w:r>
      <w:proofErr w:type="gramStart"/>
      <w:r>
        <w:t>District’s</w:t>
      </w:r>
      <w:proofErr w:type="gramEnd"/>
      <w:r>
        <w:t xml:space="preserve"> applicable non-discrimination or anti-harassment policies. Allegations alleging both Title IX sexual harassment</w:t>
      </w:r>
      <w:r w:rsidR="00562AAE">
        <w:t xml:space="preserve"> </w:t>
      </w:r>
      <w:r>
        <w:t xml:space="preserve">and other forms of </w:t>
      </w:r>
      <w:r w:rsidR="1455FE8C">
        <w:t>U</w:t>
      </w:r>
      <w:r w:rsidR="4892C0FF">
        <w:t>nlawful</w:t>
      </w:r>
      <w:r>
        <w:t xml:space="preserve"> </w:t>
      </w:r>
      <w:r w:rsidR="5B697D6F">
        <w:t>Discrimination</w:t>
      </w:r>
      <w:r w:rsidR="4892C0FF">
        <w:t xml:space="preserve"> </w:t>
      </w:r>
      <w:r w:rsidDel="00562AAE">
        <w:t xml:space="preserve">and </w:t>
      </w:r>
      <w:r w:rsidR="7316522E" w:rsidDel="00562AAE">
        <w:t xml:space="preserve">Unlawful </w:t>
      </w:r>
      <w:r w:rsidR="47B2384F">
        <w:t>H</w:t>
      </w:r>
      <w:r w:rsidR="4892C0FF">
        <w:t xml:space="preserve">arassment </w:t>
      </w:r>
      <w:r>
        <w:t xml:space="preserve">(e.g., race, age, disability) </w:t>
      </w:r>
      <w:r w:rsidR="11502F4D">
        <w:t xml:space="preserve">that cannot be reasonably separated into distinct complaints should be investigated under this Policy. </w:t>
      </w:r>
      <w:r w:rsidR="71115B8E">
        <w:t>Complaints that include allegations of Title IX sexual harassment may be investigated under this Policy or bifurcated and investigated pursuant to the applicable Grievance Procedure under Policies 3115</w:t>
      </w:r>
      <w:r w:rsidR="002A0FBA">
        <w:t>-</w:t>
      </w:r>
      <w:r w:rsidR="71115B8E">
        <w:t xml:space="preserve">3115H. </w:t>
      </w:r>
      <w:r>
        <w:t xml:space="preserve">Investigating other forms of discrimination, including harassment and retaliation, </w:t>
      </w:r>
      <w:r w:rsidR="3F9CCD19">
        <w:t xml:space="preserve">pursuant to </w:t>
      </w:r>
      <w:r>
        <w:t xml:space="preserve">this Policy will fulfill the District’s investigation requirements under Policies </w:t>
      </w:r>
      <w:r w:rsidR="72743FED">
        <w:t xml:space="preserve">3115-3115H, </w:t>
      </w:r>
      <w:r>
        <w:t>4104</w:t>
      </w:r>
      <w:r w:rsidR="753492E8">
        <w:t xml:space="preserve">, and </w:t>
      </w:r>
      <w:r>
        <w:t xml:space="preserve">5202, but nothing in this paragraph limits the District’s right to determine at any time that a non-Title IX allegation should be addressed under Policies </w:t>
      </w:r>
      <w:r w:rsidR="6951D1D9">
        <w:t xml:space="preserve">3115-3115H, </w:t>
      </w:r>
      <w:r>
        <w:t xml:space="preserve">4104 or 5202 </w:t>
      </w:r>
      <w:r w:rsidR="001F0FC7">
        <w:t>or any other applicable Policy.</w:t>
      </w:r>
    </w:p>
    <w:p w14:paraId="5D8FED17" w14:textId="77777777" w:rsidR="004A5103" w:rsidRDefault="004A5103" w:rsidP="004A5103">
      <w:pPr>
        <w:pStyle w:val="PolicyBody"/>
      </w:pPr>
      <w:r>
        <w:t>The Board directs the Superintendent or designee to designate one or more employees who meet the training requirements in Section M of this Policy to serve as the District’s Title IX Coordinator(s). The Title IX Coordinator will designate an Investigator, Decision-Maker, and Appeals Officer, if applicable, for each Formal Complaint made under this Policy. If a Formal Complaint is made under this Policy against the Title IX Coordinator, the Board President will designate the persons who will serve as the Investigator, Decision-Maker, and Appeals Officer and will work with District administrators to ensure that all other requi</w:t>
      </w:r>
      <w:r w:rsidR="001F0FC7">
        <w:t>rements of this Policy are met.</w:t>
      </w:r>
    </w:p>
    <w:p w14:paraId="75877F44" w14:textId="5A79817F" w:rsidR="004A5103" w:rsidRDefault="004A5103" w:rsidP="004A5103">
      <w:pPr>
        <w:pStyle w:val="PolicyBody"/>
      </w:pPr>
      <w:r>
        <w:t xml:space="preserve">The Investigator, Decision-Maker, Appeals Officer, and </w:t>
      </w:r>
      <w:r w:rsidR="56EE3F22">
        <w:t>Informal Resolution Facilitator</w:t>
      </w:r>
      <w:r>
        <w:t xml:space="preserve"> cannot be the same person on a specific matter, and the persons designated to serve in those roles may or may not be District employees. Any person serving as the Investigator, Decision-Maker, Appeals Officer, or</w:t>
      </w:r>
      <w:r w:rsidR="39FB4650">
        <w:t xml:space="preserve"> Informal Resolution Facilitator</w:t>
      </w:r>
      <w:r>
        <w:t xml:space="preserve"> must meet the training requiremen</w:t>
      </w:r>
      <w:r w:rsidR="001F0FC7">
        <w:t>ts in Section M of this Policy.</w:t>
      </w:r>
    </w:p>
    <w:p w14:paraId="6A2A53D4" w14:textId="7E6C7FE4" w:rsidR="004A5103" w:rsidRDefault="004A5103" w:rsidP="004A5103">
      <w:pPr>
        <w:pStyle w:val="PolicyBody"/>
      </w:pPr>
      <w:r>
        <w:t>Inquiries about Title IX’s application to a particular situation may be referred to the Title IX Coordinator</w:t>
      </w:r>
      <w:r w:rsidR="4BF8E22E">
        <w:t>(s)</w:t>
      </w:r>
      <w:r>
        <w:t>, the Assistant Secretary for Civil Rights of the United States Department of Education, or both.</w:t>
      </w:r>
    </w:p>
    <w:p w14:paraId="74DEDD3B" w14:textId="77777777" w:rsidR="004A5103" w:rsidRDefault="004A5103" w:rsidP="004A5103">
      <w:pPr>
        <w:pStyle w:val="Level1"/>
      </w:pPr>
      <w:r>
        <w:t>Definitions</w:t>
      </w:r>
    </w:p>
    <w:p w14:paraId="24DA0BE2" w14:textId="555A9787" w:rsidR="004A5103" w:rsidRDefault="004A5103" w:rsidP="004A5103">
      <w:pPr>
        <w:pStyle w:val="Level1sub"/>
      </w:pPr>
      <w:r>
        <w:t>For purposes of this Policy</w:t>
      </w:r>
      <w:r w:rsidR="18ACC0A8">
        <w:t xml:space="preserve"> only</w:t>
      </w:r>
      <w:r>
        <w:t>, the belo</w:t>
      </w:r>
      <w:r w:rsidR="001F0FC7">
        <w:t>w terms are defined as follows:</w:t>
      </w:r>
    </w:p>
    <w:p w14:paraId="5C06A2DC" w14:textId="77777777" w:rsidR="004A5103" w:rsidRDefault="004A5103" w:rsidP="004A5103">
      <w:pPr>
        <w:pStyle w:val="Level2"/>
      </w:pPr>
      <w:r>
        <w:lastRenderedPageBreak/>
        <w:t xml:space="preserve">“Sexual Harassment” means conduct </w:t>
      </w:r>
      <w:proofErr w:type="gramStart"/>
      <w:r>
        <w:t>on the basis of</w:t>
      </w:r>
      <w:proofErr w:type="gramEnd"/>
      <w:r>
        <w:t xml:space="preserve"> sex that satisfie</w:t>
      </w:r>
      <w:r w:rsidR="001F0FC7">
        <w:t>s one or more of the following:</w:t>
      </w:r>
    </w:p>
    <w:p w14:paraId="05A2AFE3" w14:textId="53DA7EA2" w:rsidR="004A5103" w:rsidRDefault="00CF567D" w:rsidP="004A5103">
      <w:pPr>
        <w:pStyle w:val="Level3"/>
      </w:pPr>
      <w:r>
        <w:t>a</w:t>
      </w:r>
      <w:r w:rsidR="004A5103">
        <w:t xml:space="preserve"> District employee conditioning the provision of a District aid, benefit, or service on a person’s participatio</w:t>
      </w:r>
      <w:r w:rsidR="001F0FC7">
        <w:t xml:space="preserve">n in unwelcome sexual </w:t>
      </w:r>
      <w:proofErr w:type="gramStart"/>
      <w:r w:rsidR="001F0FC7">
        <w:t>conduct;</w:t>
      </w:r>
      <w:proofErr w:type="gramEnd"/>
    </w:p>
    <w:p w14:paraId="4D424266" w14:textId="2241A29D" w:rsidR="004A5103" w:rsidRDefault="00CF567D" w:rsidP="004A5103">
      <w:pPr>
        <w:pStyle w:val="Level3"/>
      </w:pPr>
      <w:r>
        <w:t>u</w:t>
      </w:r>
      <w:r w:rsidR="004A5103">
        <w:t xml:space="preserve">nwelcome conduct that a reasonable person would determine to be so severe, pervasive, and objectively offensive that it effectively denies a person equal access to the </w:t>
      </w:r>
      <w:proofErr w:type="gramStart"/>
      <w:r w:rsidR="004A5103">
        <w:t>District’s</w:t>
      </w:r>
      <w:proofErr w:type="gramEnd"/>
      <w:r w:rsidR="004A5103">
        <w:t xml:space="preserve"> ed</w:t>
      </w:r>
      <w:r w:rsidR="001F0FC7">
        <w:t>ucation program or activity; or</w:t>
      </w:r>
    </w:p>
    <w:p w14:paraId="09D3E3DE" w14:textId="61297A34" w:rsidR="00090287" w:rsidRDefault="115DFA46" w:rsidP="00090287">
      <w:pPr>
        <w:pStyle w:val="Level3"/>
      </w:pPr>
      <w:r>
        <w:t>“</w:t>
      </w:r>
      <w:r w:rsidR="004A5103">
        <w:t>Sexual assault</w:t>
      </w:r>
      <w:r>
        <w:t>” as defined in in 20 USC 1092(f)(6)(A)(v), “dating violence” as defined in 34 USC 12291(a)(10), “domestic violence” as defined in 34 USC 12291(a)(8), or “stalking” as defined in 34 USC 12291(a)(30).</w:t>
      </w:r>
    </w:p>
    <w:p w14:paraId="587473D5" w14:textId="3575020F" w:rsidR="009602F0" w:rsidRDefault="009602F0" w:rsidP="00090287">
      <w:pPr>
        <w:pStyle w:val="Level4"/>
      </w:pPr>
      <w:r>
        <w:t>“</w:t>
      </w:r>
      <w:r w:rsidRPr="5B503E8C">
        <w:rPr>
          <w:color w:val="auto"/>
        </w:rPr>
        <w:t>Sexual assault” is an offense classified as a forcible or nonforcible sex offense under the uniform crime reporting system of the</w:t>
      </w:r>
      <w:r w:rsidR="00BD5CBB" w:rsidRPr="5B503E8C">
        <w:rPr>
          <w:color w:val="auto"/>
        </w:rPr>
        <w:t xml:space="preserve"> </w:t>
      </w:r>
      <w:r w:rsidRPr="5B503E8C">
        <w:rPr>
          <w:color w:val="auto"/>
        </w:rPr>
        <w:t xml:space="preserve">Federal Bureau of Investigation. </w:t>
      </w:r>
      <w:r w:rsidR="0033025B" w:rsidRPr="5B503E8C">
        <w:rPr>
          <w:color w:val="auto"/>
        </w:rPr>
        <w:t>It includes unlawful sexual intercourse (including incest and statutory rape) and any sexual act, including rape, sodomy, sexual assault with an object, or</w:t>
      </w:r>
      <w:del w:id="0" w:author="Kelly S. Bowman" w:date="2025-10-06T17:49:00Z" w16du:dateUtc="2025-10-06T21:49:00Z">
        <w:r w:rsidR="0033025B" w:rsidRPr="5B503E8C" w:rsidDel="00E2214F">
          <w:rPr>
            <w:color w:val="auto"/>
          </w:rPr>
          <w:delText xml:space="preserve"> fondling</w:delText>
        </w:r>
      </w:del>
      <w:ins w:id="1" w:author="Kelly S. Bowman" w:date="2025-10-06T17:49:00Z" w16du:dateUtc="2025-10-06T21:49:00Z">
        <w:r w:rsidR="00E2214F">
          <w:rPr>
            <w:color w:val="auto"/>
          </w:rPr>
          <w:t xml:space="preserve"> criminal sexual contact</w:t>
        </w:r>
      </w:ins>
      <w:r w:rsidR="0033025B" w:rsidRPr="5B503E8C">
        <w:rPr>
          <w:color w:val="auto"/>
        </w:rPr>
        <w:t xml:space="preserve">, directed against another person without the consent of that person, including when that person is incapable of giving consent. </w:t>
      </w:r>
    </w:p>
    <w:p w14:paraId="0F274810" w14:textId="552086C7" w:rsidR="00090287" w:rsidRDefault="00090287" w:rsidP="00DD6AB7">
      <w:pPr>
        <w:pStyle w:val="Level5"/>
      </w:pPr>
      <w:r>
        <w:t>Rape</w:t>
      </w:r>
      <w:r w:rsidR="0033025B">
        <w:t>:</w:t>
      </w:r>
      <w:r w:rsidR="003A46B1">
        <w:t xml:space="preserve"> </w:t>
      </w:r>
      <w:r>
        <w:t>(Except Statutory Rape) The carnal knowledge of a person, without the consent of the victim, including instances where the victim is incapable of giving consent because of his/her age or because of his/her temporary or permanent mental or physical incapacity.</w:t>
      </w:r>
    </w:p>
    <w:p w14:paraId="768F2E26" w14:textId="5BDF6346" w:rsidR="00090287" w:rsidRDefault="00090287" w:rsidP="00DD6AB7">
      <w:pPr>
        <w:pStyle w:val="Level5"/>
      </w:pPr>
      <w:r>
        <w:t>Sodomy</w:t>
      </w:r>
      <w:r w:rsidR="003A46B1">
        <w:t>:</w:t>
      </w:r>
      <w:r w:rsidR="0057461F">
        <w:t xml:space="preserve"> </w:t>
      </w:r>
      <w:r>
        <w:t xml:space="preserve">Oral or anal sexual intercourse with another person, without the consent of the victim, including instances where the victim is incapable of giving consent because of his/her age or because of his/her temporary or permanent mental or physical incapacity. </w:t>
      </w:r>
    </w:p>
    <w:p w14:paraId="13BD80A7" w14:textId="3A35BF3D" w:rsidR="00090287" w:rsidRDefault="00090287" w:rsidP="00DD6AB7">
      <w:pPr>
        <w:pStyle w:val="Level5"/>
      </w:pPr>
      <w:r>
        <w:t xml:space="preserve">Sexual Assault </w:t>
      </w:r>
      <w:proofErr w:type="gramStart"/>
      <w:r>
        <w:t>With</w:t>
      </w:r>
      <w:proofErr w:type="gramEnd"/>
      <w:r>
        <w:t xml:space="preserve"> </w:t>
      </w:r>
      <w:r w:rsidR="00315833">
        <w:t>a</w:t>
      </w:r>
      <w:r>
        <w:t>n Object</w:t>
      </w:r>
      <w:r w:rsidR="003A46B1">
        <w:t>:</w:t>
      </w:r>
      <w:r w:rsidR="0057461F">
        <w:t xml:space="preserve"> </w:t>
      </w:r>
      <w:r>
        <w:t>To use an object or instrument to unlawfully penetrate, however slightly, the genital or anal opening of the body of another person, without the consent of the victim, including instances where the victim is incapable of giving consent because of his/her age or because of his/her temporary or permanent mental or physical incapacity</w:t>
      </w:r>
      <w:r w:rsidR="003A46B1">
        <w:t>.</w:t>
      </w:r>
    </w:p>
    <w:p w14:paraId="79C4CED6" w14:textId="30C269FB" w:rsidR="00090287" w:rsidRDefault="00090287" w:rsidP="00DD6AB7">
      <w:pPr>
        <w:pStyle w:val="Level5"/>
      </w:pPr>
      <w:del w:id="2" w:author="Kelly S. Bowman" w:date="2025-10-06T17:55:00Z" w16du:dateUtc="2025-10-06T21:55:00Z">
        <w:r w:rsidDel="00E2214F">
          <w:delText>Fondling</w:delText>
        </w:r>
      </w:del>
      <w:ins w:id="3" w:author="Kelly S. Bowman" w:date="2025-10-06T17:55:00Z" w16du:dateUtc="2025-10-06T21:55:00Z">
        <w:r w:rsidR="00E2214F">
          <w:t>Criminal Sexual Contact</w:t>
        </w:r>
      </w:ins>
      <w:r w:rsidR="003A46B1">
        <w:t>:</w:t>
      </w:r>
      <w:r w:rsidR="0057461F">
        <w:t xml:space="preserve"> </w:t>
      </w:r>
      <w:r>
        <w:t xml:space="preserve">The </w:t>
      </w:r>
      <w:ins w:id="4" w:author="Kelly S. Bowman" w:date="2025-10-06T18:07:00Z" w16du:dateUtc="2025-10-06T22:07:00Z">
        <w:r w:rsidR="00541FC1">
          <w:t xml:space="preserve">(1) </w:t>
        </w:r>
      </w:ins>
      <w:ins w:id="5" w:author="Kelly S. Bowman" w:date="2025-10-06T17:58:00Z" w16du:dateUtc="2025-10-06T21:58:00Z">
        <w:r w:rsidR="006E2C7F">
          <w:t xml:space="preserve">intentional </w:t>
        </w:r>
      </w:ins>
      <w:r>
        <w:t xml:space="preserve">touching of the </w:t>
      </w:r>
      <w:ins w:id="6" w:author="MaryJo D. Banasik" w:date="2025-10-07T08:15:00Z" w16du:dateUtc="2025-10-07T12:15:00Z">
        <w:r w:rsidR="009214FB">
          <w:t xml:space="preserve">victim’s </w:t>
        </w:r>
      </w:ins>
      <w:ins w:id="7" w:author="Kelly S. Bowman" w:date="2025-10-06T17:58:00Z" w16du:dateUtc="2025-10-06T21:58:00Z">
        <w:r w:rsidR="006E2C7F">
          <w:t>clothe</w:t>
        </w:r>
      </w:ins>
      <w:ins w:id="8" w:author="Kelly S. Bowman" w:date="2025-10-06T17:59:00Z" w16du:dateUtc="2025-10-06T21:59:00Z">
        <w:r w:rsidR="006E2C7F">
          <w:t>d</w:t>
        </w:r>
      </w:ins>
      <w:ins w:id="9" w:author="Kelly S. Bowman" w:date="2025-10-06T17:58:00Z" w16du:dateUtc="2025-10-06T21:58:00Z">
        <w:r w:rsidR="006E2C7F">
          <w:t xml:space="preserve"> or unclothe</w:t>
        </w:r>
      </w:ins>
      <w:ins w:id="10" w:author="Kelly S. Bowman" w:date="2025-10-06T17:59:00Z" w16du:dateUtc="2025-10-06T21:59:00Z">
        <w:r w:rsidR="006E2C7F">
          <w:t>d</w:t>
        </w:r>
      </w:ins>
      <w:ins w:id="11" w:author="Kelly S. Bowman" w:date="2025-10-06T17:58:00Z" w16du:dateUtc="2025-10-06T21:58:00Z">
        <w:r w:rsidR="006E2C7F">
          <w:t xml:space="preserve"> body </w:t>
        </w:r>
      </w:ins>
      <w:ins w:id="12" w:author="Kelly S. Bowman" w:date="2025-10-06T17:59:00Z" w16du:dateUtc="2025-10-06T21:59:00Z">
        <w:r w:rsidR="006E2C7F">
          <w:t>parts</w:t>
        </w:r>
      </w:ins>
      <w:ins w:id="13" w:author="Kelly S. Bowman" w:date="2025-10-06T18:02:00Z" w16du:dateUtc="2025-10-06T22:02:00Z">
        <w:r w:rsidR="006E2C7F">
          <w:t xml:space="preserve"> </w:t>
        </w:r>
      </w:ins>
      <w:ins w:id="14" w:author="Jessica E. McNamara" w:date="2025-10-06T20:05:00Z" w16du:dateUtc="2025-10-07T00:05:00Z">
        <w:r w:rsidR="0019463C">
          <w:t>without the consent of the victim for the purpose of</w:t>
        </w:r>
      </w:ins>
      <w:ins w:id="15" w:author="Jessica E. McNamara" w:date="2025-10-06T20:06:00Z" w16du:dateUtc="2025-10-07T00:06:00Z">
        <w:r w:rsidR="0019463C">
          <w:t xml:space="preserve"> sexual degradation, sexual gratification, or sexual </w:t>
        </w:r>
      </w:ins>
      <w:ins w:id="16" w:author="Jessica E. McNamara" w:date="2025-10-06T20:07:00Z" w16du:dateUtc="2025-10-07T00:07:00Z">
        <w:r w:rsidR="0019463C">
          <w:t xml:space="preserve">humiliation; </w:t>
        </w:r>
      </w:ins>
      <w:ins w:id="17" w:author="Kelly S. Bowman" w:date="2025-10-06T17:59:00Z" w16du:dateUtc="2025-10-06T21:59:00Z">
        <w:r w:rsidR="006E2C7F">
          <w:t xml:space="preserve">or </w:t>
        </w:r>
      </w:ins>
      <w:ins w:id="18" w:author="Kelly S. Bowman" w:date="2025-10-06T18:07:00Z" w16du:dateUtc="2025-10-06T22:07:00Z">
        <w:r w:rsidR="00541FC1">
          <w:t xml:space="preserve">(2) </w:t>
        </w:r>
      </w:ins>
      <w:ins w:id="19" w:author="Kelly S. Bowman" w:date="2025-10-06T17:59:00Z" w16du:dateUtc="2025-10-06T21:59:00Z">
        <w:r w:rsidR="006E2C7F">
          <w:t xml:space="preserve">the forced touching by the victim of the </w:t>
        </w:r>
      </w:ins>
      <w:ins w:id="20" w:author="Kelly S. Bowman" w:date="2025-10-06T18:02:00Z" w16du:dateUtc="2025-10-06T22:02:00Z">
        <w:r w:rsidR="006E2C7F">
          <w:t>actor’s clothe</w:t>
        </w:r>
      </w:ins>
      <w:ins w:id="21" w:author="Kelly S. Bowman" w:date="2025-10-06T18:04:00Z" w16du:dateUtc="2025-10-06T22:04:00Z">
        <w:r w:rsidR="006E2C7F">
          <w:t>d</w:t>
        </w:r>
      </w:ins>
      <w:ins w:id="22" w:author="Kelly S. Bowman" w:date="2025-10-06T18:02:00Z" w16du:dateUtc="2025-10-06T22:02:00Z">
        <w:r w:rsidR="006E2C7F">
          <w:t xml:space="preserve"> or unclothe</w:t>
        </w:r>
      </w:ins>
      <w:ins w:id="23" w:author="Kelly S. Bowman" w:date="2025-10-06T18:04:00Z" w16du:dateUtc="2025-10-06T22:04:00Z">
        <w:r w:rsidR="006E2C7F">
          <w:t>d</w:t>
        </w:r>
      </w:ins>
      <w:ins w:id="24" w:author="Kelly S. Bowman" w:date="2025-10-06T18:02:00Z" w16du:dateUtc="2025-10-06T22:02:00Z">
        <w:r w:rsidR="006E2C7F">
          <w:t xml:space="preserve"> body parts </w:t>
        </w:r>
      </w:ins>
      <w:ins w:id="25" w:author="Kelly S. Bowman" w:date="2025-10-06T17:59:00Z" w16du:dateUtc="2025-10-06T21:59:00Z">
        <w:r w:rsidR="006E2C7F">
          <w:t xml:space="preserve">without </w:t>
        </w:r>
      </w:ins>
      <w:ins w:id="26" w:author="Kelly S. Bowman" w:date="2025-10-06T18:03:00Z" w16du:dateUtc="2025-10-06T22:03:00Z">
        <w:r w:rsidR="006E2C7F">
          <w:t xml:space="preserve">the victim’s </w:t>
        </w:r>
      </w:ins>
      <w:ins w:id="27" w:author="Kelly S. Bowman" w:date="2025-10-06T17:59:00Z" w16du:dateUtc="2025-10-06T21:59:00Z">
        <w:r w:rsidR="006E2C7F">
          <w:t>consent</w:t>
        </w:r>
      </w:ins>
      <w:ins w:id="28" w:author="Kelly S. Bowman" w:date="2025-10-06T18:04:00Z" w16du:dateUtc="2025-10-06T22:04:00Z">
        <w:r w:rsidR="006E2C7F">
          <w:t xml:space="preserve"> </w:t>
        </w:r>
      </w:ins>
      <w:del w:id="29" w:author="Kelly S. Bowman" w:date="2025-10-06T18:02:00Z" w16du:dateUtc="2025-10-06T22:02:00Z">
        <w:r w:rsidDel="006E2C7F">
          <w:delText xml:space="preserve">private body parts of another person </w:delText>
        </w:r>
      </w:del>
      <w:r>
        <w:t xml:space="preserve">for </w:t>
      </w:r>
      <w:ins w:id="30" w:author="MaryJo D. Banasik" w:date="2025-10-07T08:14:00Z" w16du:dateUtc="2025-10-07T12:14:00Z">
        <w:r w:rsidR="009214FB">
          <w:t xml:space="preserve">the </w:t>
        </w:r>
      </w:ins>
      <w:del w:id="31" w:author="Kelly S. Bowman" w:date="2025-10-06T18:02:00Z" w16du:dateUtc="2025-10-06T22:02:00Z">
        <w:r w:rsidDel="006E2C7F">
          <w:delText xml:space="preserve">the </w:delText>
        </w:r>
      </w:del>
      <w:r>
        <w:t>purpose</w:t>
      </w:r>
      <w:ins w:id="32" w:author="Kelly S. Bowman" w:date="2025-10-06T18:02:00Z" w16du:dateUtc="2025-10-06T22:02:00Z">
        <w:del w:id="33" w:author="Jessica E. McNamara" w:date="2025-10-06T20:07:00Z" w16du:dateUtc="2025-10-07T00:07:00Z">
          <w:r w:rsidR="006E2C7F" w:rsidDel="0019463C">
            <w:delText>s</w:delText>
          </w:r>
        </w:del>
      </w:ins>
      <w:r>
        <w:t xml:space="preserve"> of sexual </w:t>
      </w:r>
      <w:ins w:id="34" w:author="Kelly S. Bowman" w:date="2025-10-06T18:02:00Z" w16du:dateUtc="2025-10-06T22:02:00Z">
        <w:r w:rsidR="006E2C7F">
          <w:t xml:space="preserve">degradation, sexual </w:t>
        </w:r>
      </w:ins>
      <w:r>
        <w:t>gratification</w:t>
      </w:r>
      <w:ins w:id="35" w:author="Kelly S. Bowman" w:date="2025-10-06T18:03:00Z" w16du:dateUtc="2025-10-06T22:03:00Z">
        <w:r w:rsidR="006E2C7F">
          <w:t>, or sexual humiliation</w:t>
        </w:r>
      </w:ins>
      <w:ins w:id="36" w:author="Jessica E. McNamara" w:date="2025-10-06T20:10:00Z" w16du:dateUtc="2025-10-07T00:10:00Z">
        <w:r w:rsidR="0019463C">
          <w:t>. This offense</w:t>
        </w:r>
      </w:ins>
      <w:del w:id="37" w:author="Kelly S. Bowman" w:date="2025-10-06T18:03:00Z" w16du:dateUtc="2025-10-06T22:03:00Z">
        <w:r w:rsidDel="006E2C7F">
          <w:delText xml:space="preserve"> without the consent of the victim</w:delText>
        </w:r>
      </w:del>
      <w:del w:id="38" w:author="Jessica E. McNamara" w:date="2025-10-06T20:10:00Z" w16du:dateUtc="2025-10-07T00:10:00Z">
        <w:r w:rsidDel="0019463C">
          <w:delText>,</w:delText>
        </w:r>
      </w:del>
      <w:r>
        <w:t xml:space="preserve"> includ</w:t>
      </w:r>
      <w:ins w:id="39" w:author="Jessica E. McNamara" w:date="2025-10-06T20:10:00Z" w16du:dateUtc="2025-10-07T00:10:00Z">
        <w:r w:rsidR="0019463C">
          <w:t>es</w:t>
        </w:r>
      </w:ins>
      <w:del w:id="40" w:author="Jessica E. McNamara" w:date="2025-10-06T20:10:00Z" w16du:dateUtc="2025-10-07T00:10:00Z">
        <w:r w:rsidDel="0019463C">
          <w:delText>ing</w:delText>
        </w:r>
      </w:del>
      <w:r>
        <w:t xml:space="preserve"> instances where the </w:t>
      </w:r>
      <w:r>
        <w:lastRenderedPageBreak/>
        <w:t>victim is incapable of giving consent because of his/her age or because of his/her temporary or permanent mental or physical incapacity</w:t>
      </w:r>
      <w:r w:rsidR="003A46B1">
        <w:t>.</w:t>
      </w:r>
    </w:p>
    <w:p w14:paraId="7FD8A035" w14:textId="7C8E02AF" w:rsidR="00090287" w:rsidRDefault="00090287" w:rsidP="00DD6AB7">
      <w:pPr>
        <w:pStyle w:val="Level5"/>
      </w:pPr>
      <w:r>
        <w:t>Incest</w:t>
      </w:r>
      <w:r w:rsidR="003A46B1">
        <w:t xml:space="preserve">: </w:t>
      </w:r>
      <w:r>
        <w:t>Nonforcible sexual intercourse between persons who are related to each other within the degrees wherein marriage is prohibited by law</w:t>
      </w:r>
      <w:r w:rsidR="003A46B1">
        <w:t>.</w:t>
      </w:r>
    </w:p>
    <w:p w14:paraId="5D6E7DAB" w14:textId="2CD73579" w:rsidR="00090287" w:rsidRDefault="00090287" w:rsidP="00090287">
      <w:pPr>
        <w:pStyle w:val="Level5"/>
      </w:pPr>
      <w:r>
        <w:t>Statutory Rape</w:t>
      </w:r>
      <w:r w:rsidR="003A46B1">
        <w:t xml:space="preserve">: </w:t>
      </w:r>
      <w:r>
        <w:t>Nonforcible sexual intercourse with a person who is under the statutory age of consent</w:t>
      </w:r>
      <w:r w:rsidR="003A46B1">
        <w:t>.</w:t>
      </w:r>
    </w:p>
    <w:p w14:paraId="3BAC4332" w14:textId="77777777" w:rsidR="004A5103" w:rsidRDefault="004A5103" w:rsidP="004A5103">
      <w:pPr>
        <w:pStyle w:val="Level4"/>
      </w:pPr>
      <w:r>
        <w:t>“Dating violence” means violence committed by a person who is or has been in a romantic or intimate relationship with the Complainant. The existence of such a relationship is based on a consideration of the length of the relationship, the type of relationship, and the frequency of interaction between the persons involved in the relationship.</w:t>
      </w:r>
    </w:p>
    <w:p w14:paraId="5A9AA376" w14:textId="77777777" w:rsidR="004A5103" w:rsidRDefault="004A5103" w:rsidP="004A5103">
      <w:pPr>
        <w:pStyle w:val="Level4"/>
      </w:pPr>
      <w:r>
        <w:t>“Domestic violence” means felony or misdemeanor crimes of violence committed by a current or former spouse or intimate partner of the Complainant, person with whom the Complainant shares a child, person who is cohabitating with or has cohabitated with the Complainant as a spouse or intimate partner, person similarly situated to a spouse of the Complainant under the domestic or family violence laws of Michigan; or any other person against an adult or youth Complainant who is protected from that person’s acts under the domestic or family violence laws of Michigan.</w:t>
      </w:r>
    </w:p>
    <w:p w14:paraId="797DDEF3" w14:textId="77777777" w:rsidR="004A5103" w:rsidRDefault="004A5103" w:rsidP="004A5103">
      <w:pPr>
        <w:pStyle w:val="Level4"/>
      </w:pPr>
      <w:r>
        <w:t>“Stalking” means engaging in a course of conduct directed at a specific person that would cause a reasonable person to (1) fear for the person’s safety or the safety of others; or (2) suffer substantial emotional distress.</w:t>
      </w:r>
    </w:p>
    <w:p w14:paraId="6CDEFE7F" w14:textId="77777777" w:rsidR="004A5103" w:rsidRDefault="004A5103" w:rsidP="004A5103">
      <w:pPr>
        <w:pStyle w:val="Level2"/>
      </w:pPr>
      <w:r>
        <w:t>“Actual Knowledge” means notice of sexual harassment or allegations of sexual harassment to the District’s Title IX Coordinator or any District employee. Imputation of knowledge based solely on vicarious liability or constructive notice is insufficient to constitute actual knowledge. This standard is not met when the only District employee with actual knowledge is the Respondent.</w:t>
      </w:r>
    </w:p>
    <w:p w14:paraId="41D62F78" w14:textId="3D6EE9F0" w:rsidR="004A5103" w:rsidRDefault="004A5103" w:rsidP="004A5103">
      <w:pPr>
        <w:pStyle w:val="Level2"/>
      </w:pPr>
      <w:r>
        <w:t xml:space="preserve">“Appeals Officer” is the person designated by the </w:t>
      </w:r>
      <w:proofErr w:type="gramStart"/>
      <w:r>
        <w:t>District</w:t>
      </w:r>
      <w:proofErr w:type="gramEnd"/>
      <w:r>
        <w:t xml:space="preserve"> to </w:t>
      </w:r>
      <w:r w:rsidR="71F00657">
        <w:t xml:space="preserve">decide </w:t>
      </w:r>
      <w:r>
        <w:t>appeals of a dismissal or determination of responsibility for matters investigated under this Policy. The Appeals Officer may not be the same person as the Investigator, Title IX Coordinator, Decision-Maker, or person designated to facilitate an informal resolution process on a specific matter.</w:t>
      </w:r>
    </w:p>
    <w:p w14:paraId="50E7E6A2" w14:textId="77777777" w:rsidR="004A5103" w:rsidRDefault="004A5103" w:rsidP="004A5103">
      <w:pPr>
        <w:pStyle w:val="Level2"/>
      </w:pPr>
      <w:r>
        <w:t>“Complainant” is a person who is alleged to be the victim of conduct that could constitute Title IX sexual harassment.</w:t>
      </w:r>
    </w:p>
    <w:p w14:paraId="6B87BF19" w14:textId="77777777" w:rsidR="004A5103" w:rsidRDefault="004A5103" w:rsidP="004A5103">
      <w:pPr>
        <w:pStyle w:val="Level2"/>
      </w:pPr>
      <w:r>
        <w:t xml:space="preserve">“Consent” means a voluntary agreement to engage in sexual activity by a person legally capable of consenting. Someone who is incapacitated cannot consent. Past consent does not imply future consent. Silence or an absence of </w:t>
      </w:r>
      <w:r>
        <w:lastRenderedPageBreak/>
        <w:t>resistance does not imply consent. Consent to engage in sexual activity with one person does not imply consent to engage in sexual activity with another. Consent can be withdrawn at any time. Coercion, force, or threat of either invalidates consent. Sexual conduct or relationships between District employees, volunteers, or contractors and students, regardless of age or consent, are prohibited.</w:t>
      </w:r>
    </w:p>
    <w:p w14:paraId="51BB11A6" w14:textId="77777777" w:rsidR="004A5103" w:rsidRDefault="004A5103" w:rsidP="004A5103">
      <w:pPr>
        <w:pStyle w:val="Level2"/>
      </w:pPr>
      <w:r>
        <w:t xml:space="preserve">“Day,” unless otherwise indicated, means a day that the </w:t>
      </w:r>
      <w:proofErr w:type="gramStart"/>
      <w:r>
        <w:t>District’s</w:t>
      </w:r>
      <w:proofErr w:type="gramEnd"/>
      <w:r>
        <w:t xml:space="preserve"> centr</w:t>
      </w:r>
      <w:r w:rsidR="001F0FC7">
        <w:t>al office is open for business.</w:t>
      </w:r>
    </w:p>
    <w:p w14:paraId="10A0F8FB" w14:textId="77777777" w:rsidR="004A5103" w:rsidRDefault="004A5103" w:rsidP="004A5103">
      <w:pPr>
        <w:pStyle w:val="Level2"/>
      </w:pPr>
      <w:r>
        <w:t xml:space="preserve">“Decision-Maker” is the person designated by the </w:t>
      </w:r>
      <w:proofErr w:type="gramStart"/>
      <w:r>
        <w:t>District</w:t>
      </w:r>
      <w:proofErr w:type="gramEnd"/>
      <w:r>
        <w:t xml:space="preserve"> to review the investigation report and provide a written determination of responsibility that provides the evidentiary basis for the Decision-Maker’s conclusions. The Decision-Maker may not be the same person as the Investigator, Title IX Coordinator, Appeals Officer, or person designated to facilitate an informal resolution process on a specific matter.</w:t>
      </w:r>
    </w:p>
    <w:p w14:paraId="0A7C6956" w14:textId="77777777" w:rsidR="004A5103" w:rsidRDefault="004A5103" w:rsidP="004A5103">
      <w:pPr>
        <w:pStyle w:val="Level2"/>
      </w:pPr>
      <w:r>
        <w:t xml:space="preserve">“Education Program or Activity” means any location, event, or circumstance over which the </w:t>
      </w:r>
      <w:proofErr w:type="gramStart"/>
      <w:r>
        <w:t>District</w:t>
      </w:r>
      <w:proofErr w:type="gramEnd"/>
      <w:r>
        <w:t xml:space="preserve"> exercised substantial control over both the Respondent and the context in which the harassment occurred.</w:t>
      </w:r>
    </w:p>
    <w:p w14:paraId="61E1CBE7" w14:textId="77777777" w:rsidR="004A5103" w:rsidRDefault="004A5103" w:rsidP="004A5103">
      <w:pPr>
        <w:pStyle w:val="Level2"/>
      </w:pPr>
      <w:r>
        <w:t xml:space="preserve">“Formal Complaint” means a written document or electronic submission signed and filed by a Complainant or signed by the Title IX Coordinator alleging sexual harassment against a Respondent and requesting that the </w:t>
      </w:r>
      <w:proofErr w:type="gramStart"/>
      <w:r>
        <w:t>District</w:t>
      </w:r>
      <w:proofErr w:type="gramEnd"/>
      <w:r>
        <w:t xml:space="preserve"> investigate the sexual harassment allegation.</w:t>
      </w:r>
    </w:p>
    <w:p w14:paraId="2E583795" w14:textId="488C7927" w:rsidR="004A5103" w:rsidRDefault="004A5103" w:rsidP="004A5103">
      <w:pPr>
        <w:pStyle w:val="Level2"/>
      </w:pPr>
      <w:r>
        <w:t xml:space="preserve">“Grievance Process” is the process by which the </w:t>
      </w:r>
      <w:proofErr w:type="gramStart"/>
      <w:r>
        <w:t>District</w:t>
      </w:r>
      <w:proofErr w:type="gramEnd"/>
      <w:r>
        <w:t xml:space="preserve"> </w:t>
      </w:r>
      <w:r w:rsidR="1BF0B6F8">
        <w:t xml:space="preserve">investigates and determines responsibility for </w:t>
      </w:r>
      <w:r>
        <w:t>Formal Complaints.</w:t>
      </w:r>
    </w:p>
    <w:p w14:paraId="095920BB" w14:textId="6E43564C" w:rsidR="004A5103" w:rsidRDefault="004A5103" w:rsidP="004A5103">
      <w:pPr>
        <w:pStyle w:val="Level2"/>
      </w:pPr>
      <w:r>
        <w:t xml:space="preserve">“Investigator” is the person designated by the </w:t>
      </w:r>
      <w:proofErr w:type="gramStart"/>
      <w:r>
        <w:t>District</w:t>
      </w:r>
      <w:proofErr w:type="gramEnd"/>
      <w:r>
        <w:t xml:space="preserve"> to investigate a Title IX Formal Complaint. The Investigator cannot be the same person as the Decision-Maker, Appeals Officer, or person designated to facilitate an informal resolution process on a specific matter. The Title IX Coordinator may serve as the Investigator on a particular investigation, unless the Title IX Coordinator </w:t>
      </w:r>
      <w:r w:rsidR="0033025B">
        <w:t>has a conflict of interest or bias</w:t>
      </w:r>
      <w:r>
        <w:t>.</w:t>
      </w:r>
    </w:p>
    <w:p w14:paraId="3B4951FE" w14:textId="77777777" w:rsidR="004A5103" w:rsidRDefault="004A5103" w:rsidP="00F04A99">
      <w:pPr>
        <w:pStyle w:val="Level2"/>
      </w:pPr>
      <w:r>
        <w:t>“Report” means an account of alleged Title IX sexual harassment made by any person (</w:t>
      </w:r>
      <w:r w:rsidRPr="00F04A99">
        <w:t>regardless</w:t>
      </w:r>
      <w:r>
        <w:t xml:space="preserve"> of whether the reportin</w:t>
      </w:r>
      <w:r w:rsidR="001F0FC7">
        <w:t>g party is the alleged victim).</w:t>
      </w:r>
    </w:p>
    <w:p w14:paraId="06DB4FA0" w14:textId="77777777" w:rsidR="004A5103" w:rsidRDefault="004A5103" w:rsidP="004A5103">
      <w:pPr>
        <w:pStyle w:val="Level2"/>
      </w:pPr>
      <w:r>
        <w:t>“Respondent” is a person who has been reported to be the perpetrator of conduct that could constitute Title IX sexual harassment.</w:t>
      </w:r>
    </w:p>
    <w:p w14:paraId="268A5224" w14:textId="0B0048BC" w:rsidR="004A5103" w:rsidRDefault="004A5103" w:rsidP="004A5103">
      <w:pPr>
        <w:pStyle w:val="Level2"/>
      </w:pPr>
      <w:r>
        <w:t xml:space="preserve">“Supportive Measures” are non-disciplinary, non-punitive, individualized </w:t>
      </w:r>
      <w:r w:rsidR="01AFF795">
        <w:t xml:space="preserve">supports </w:t>
      </w:r>
      <w:r>
        <w:t xml:space="preserve">offered and implemented by the Title IX Coordinator as appropriate, as reasonably available, and at no-cost to the Complainant and the Respondent before or after the filing of a Formal Complaint or when no Formal Complaint has been filed. Supportive measures are designed to restore or preserve equal access to the </w:t>
      </w:r>
      <w:proofErr w:type="gramStart"/>
      <w:r>
        <w:t>District’s</w:t>
      </w:r>
      <w:proofErr w:type="gramEnd"/>
      <w:r>
        <w:t xml:space="preserve"> education program or activity without unreasonably burdening the other party, including measures designed to </w:t>
      </w:r>
      <w:r>
        <w:lastRenderedPageBreak/>
        <w:t xml:space="preserve">protect the safety of all parties or the </w:t>
      </w:r>
      <w:proofErr w:type="gramStart"/>
      <w:r>
        <w:t>District’s</w:t>
      </w:r>
      <w:proofErr w:type="gramEnd"/>
      <w:r>
        <w:t xml:space="preserve"> educational environme</w:t>
      </w:r>
      <w:r w:rsidR="001F0FC7">
        <w:t>nt, or deter sexual harassment.</w:t>
      </w:r>
    </w:p>
    <w:p w14:paraId="237DFE94" w14:textId="2852A449" w:rsidR="004A5103" w:rsidRDefault="004A5103" w:rsidP="004A5103">
      <w:pPr>
        <w:pStyle w:val="Level2"/>
      </w:pPr>
      <w:r>
        <w:t xml:space="preserve">“Title IX Coordinator” is the person(s) designated by the </w:t>
      </w:r>
      <w:proofErr w:type="gramStart"/>
      <w:r>
        <w:t>District</w:t>
      </w:r>
      <w:proofErr w:type="gramEnd"/>
      <w:r>
        <w:t xml:space="preserve"> to coordinate the District’s Title IX compliance. The Title IX Coordinator may not be the same person as the Appeals Officer or Decision-Maker on a</w:t>
      </w:r>
      <w:r w:rsidR="0033025B">
        <w:t>ny</w:t>
      </w:r>
      <w:r>
        <w:t xml:space="preserve"> matter. A person not serving as a Title IX Coordinator in a particular matter is not disqualified from serving in another role in that matter. The Title IX Coordinator may also serve as the Investigator or person designated to facilitate an informal resolution process on a particular investigation, unless the Title IX Coordinator signed the Formal Complaint.</w:t>
      </w:r>
    </w:p>
    <w:p w14:paraId="339C42E4" w14:textId="77777777" w:rsidR="004A5103" w:rsidRDefault="00391A31" w:rsidP="004A5103">
      <w:pPr>
        <w:pStyle w:val="Level1"/>
      </w:pPr>
      <w:r>
        <w:t>Posting Requirement</w:t>
      </w:r>
    </w:p>
    <w:p w14:paraId="0CBEF77A" w14:textId="77777777" w:rsidR="004A5103" w:rsidRDefault="004A5103" w:rsidP="004A5103">
      <w:pPr>
        <w:pStyle w:val="Level1sub"/>
      </w:pPr>
      <w:r>
        <w:t>The Title IX Coordinator’s contact information (name or title, office address, electronic mail address, and telephone number), along with the District’s Title IX nondiscrimination statement, must be prominently posted on the District’s website and in any catalogs or handbooks provided to applicants for admission or employment, students, parents/guardians, and unions or professional organizations with a collective bargaining or professional agreement with the District.</w:t>
      </w:r>
    </w:p>
    <w:p w14:paraId="1528C436" w14:textId="06058965" w:rsidR="004A5103" w:rsidRDefault="004A5103" w:rsidP="004A5103">
      <w:pPr>
        <w:pStyle w:val="Level1sub"/>
      </w:pPr>
      <w:r>
        <w:t xml:space="preserve">The District will provide notice of this Policy to all applicants, students, parents/guardians, employees, and unions or professional organizations with a collective bargaining or professional agreement with the District by prominently posting this Policy on its website and referencing this Policy in its handbooks, which will include the Title IX Coordinator’s name or title, office address, electronic mail </w:t>
      </w:r>
      <w:r w:rsidR="001F0FC7">
        <w:t>address, and telephone number</w:t>
      </w:r>
      <w:r w:rsidR="00921946">
        <w:t>.</w:t>
      </w:r>
    </w:p>
    <w:p w14:paraId="57FC0AA1" w14:textId="77777777" w:rsidR="004A5103" w:rsidRDefault="004A5103" w:rsidP="004A5103">
      <w:pPr>
        <w:pStyle w:val="Level1"/>
      </w:pPr>
      <w:r>
        <w:t>Designation of Title IX Coordinator</w:t>
      </w:r>
    </w:p>
    <w:p w14:paraId="074FE927" w14:textId="0265CED2" w:rsidR="002A0FBA" w:rsidRPr="002A0FBA" w:rsidRDefault="2059F7C1" w:rsidP="002A0FBA">
      <w:pPr>
        <w:pStyle w:val="Level1sub"/>
      </w:pPr>
      <w:r w:rsidRPr="002A0FBA">
        <w:t>All Coordinators, including the Title IX Coordinator, are identified in Policy 3115B.</w:t>
      </w:r>
    </w:p>
    <w:p w14:paraId="37F25994" w14:textId="77777777" w:rsidR="004A5103" w:rsidRDefault="004A5103" w:rsidP="004A5103">
      <w:pPr>
        <w:pStyle w:val="Level1"/>
      </w:pPr>
      <w:r>
        <w:t>Report</w:t>
      </w:r>
      <w:r w:rsidR="001F0FC7">
        <w:t>ing Title IX Sexual Harassment:</w:t>
      </w:r>
    </w:p>
    <w:p w14:paraId="67635FE6" w14:textId="77777777" w:rsidR="004A5103" w:rsidRDefault="004A5103" w:rsidP="004A5103">
      <w:pPr>
        <w:pStyle w:val="Level1sub"/>
      </w:pPr>
      <w:r>
        <w:t>A person may make a report of sexual harassment or retaliation at any time. Reports may be made in person, by mail, by telephone, or by electronic mail, using the contact information listed for the Title IX Coordinator, or by any other means that result in the Title IX Coordinator receiving the person’s verbal or written report.</w:t>
      </w:r>
    </w:p>
    <w:p w14:paraId="6A62F24A" w14:textId="23D26970" w:rsidR="004A5103" w:rsidRDefault="004A5103" w:rsidP="004A5103">
      <w:pPr>
        <w:pStyle w:val="Level1sub"/>
      </w:pPr>
      <w:r>
        <w:t xml:space="preserve">Any District employee who receives a report of sexual harassment or has actual knowledge of </w:t>
      </w:r>
      <w:r w:rsidR="0033025B">
        <w:t xml:space="preserve">possible </w:t>
      </w:r>
      <w:r>
        <w:t>sexual harassment must convey that information to the Title IX Coordinator by the end of the next day.</w:t>
      </w:r>
    </w:p>
    <w:p w14:paraId="70F5E4C2" w14:textId="77777777" w:rsidR="004A5103" w:rsidRDefault="004A5103" w:rsidP="004A5103">
      <w:pPr>
        <w:pStyle w:val="Level1sub"/>
      </w:pPr>
      <w:r>
        <w:t>Any other person who witnesses an act of sexual harassment is encouraged to report it to a District employee and may do so anonymously. No person will be retaliated against based on any report of suspected sexual harassment or retaliation.</w:t>
      </w:r>
    </w:p>
    <w:p w14:paraId="2455EB8D" w14:textId="77777777" w:rsidR="004A5103" w:rsidRDefault="004A5103" w:rsidP="004A5103">
      <w:pPr>
        <w:pStyle w:val="Level1"/>
      </w:pPr>
      <w:r>
        <w:lastRenderedPageBreak/>
        <w:t>General Response to Sexual Harassment</w:t>
      </w:r>
    </w:p>
    <w:p w14:paraId="0F3A4A7B" w14:textId="77777777" w:rsidR="004A5103" w:rsidRDefault="004A5103" w:rsidP="004A5103">
      <w:pPr>
        <w:pStyle w:val="Level2"/>
      </w:pPr>
      <w:r>
        <w:t>District’s Obligation to Respond without Deliberate Indifference</w:t>
      </w:r>
    </w:p>
    <w:p w14:paraId="4A480462" w14:textId="77777777" w:rsidR="004A5103" w:rsidRDefault="004A5103" w:rsidP="004A5103">
      <w:pPr>
        <w:pStyle w:val="Level2sub"/>
      </w:pPr>
      <w:r>
        <w:t xml:space="preserve">Upon actual knowledge of Title IX sexual harassment, the Title IX Coordinator must respond promptly in a manner that is not deliberately indifferent. The </w:t>
      </w:r>
      <w:proofErr w:type="gramStart"/>
      <w:r>
        <w:t>District</w:t>
      </w:r>
      <w:proofErr w:type="gramEnd"/>
      <w:r>
        <w:t xml:space="preserve"> will be deemed to be deliberately indifferent only if its response to sexual harassment is clearly unreasonable </w:t>
      </w:r>
      <w:proofErr w:type="gramStart"/>
      <w:r>
        <w:t>in li</w:t>
      </w:r>
      <w:r w:rsidR="001F0FC7">
        <w:t>ght of</w:t>
      </w:r>
      <w:proofErr w:type="gramEnd"/>
      <w:r w:rsidR="001F0FC7">
        <w:t xml:space="preserve"> the known circumstances.</w:t>
      </w:r>
    </w:p>
    <w:p w14:paraId="47DD0A2E" w14:textId="77777777" w:rsidR="004A5103" w:rsidRDefault="004A5103" w:rsidP="004A5103">
      <w:pPr>
        <w:pStyle w:val="Level2sub"/>
      </w:pPr>
      <w:r>
        <w:t>If the Title IX Coordinator receives a report of sexual harassment and the Complainant does not file a Formal Complaint, the Title IX Coordinator must evaluate the information and determine whether to sign and file a Formal Complaint. If the Title IX Coordinator determines not to sign and file a Formal Complaint, the Title IX Coordinator must address the allegations in a manner that i</w:t>
      </w:r>
      <w:r w:rsidR="001F0FC7">
        <w:t>s not deliberately indifferent.</w:t>
      </w:r>
    </w:p>
    <w:p w14:paraId="05DC53BE" w14:textId="77777777" w:rsidR="004A5103" w:rsidRDefault="004A5103" w:rsidP="004A5103">
      <w:pPr>
        <w:pStyle w:val="Level2"/>
      </w:pPr>
      <w:r>
        <w:t>Response to Report of Title IX Sexual Harassment</w:t>
      </w:r>
    </w:p>
    <w:p w14:paraId="70854902" w14:textId="77777777" w:rsidR="004A5103" w:rsidRDefault="004A5103" w:rsidP="004A5103">
      <w:pPr>
        <w:pStyle w:val="Level2sub"/>
      </w:pPr>
      <w:r>
        <w:t>Upon receipt of a report of sexual harassment, the Title IX Coordinator must promptly contact the Complainant to discuss the availability of supportive measures, consider the Complainant’s wishes with respect to supportive measures, inform the Complainant of the availability of supportive measures with or without the filing of a Formal Complaint, and explain to the Complainant the process</w:t>
      </w:r>
      <w:r w:rsidR="001F0FC7">
        <w:t xml:space="preserve"> for filing a Formal Complaint.</w:t>
      </w:r>
    </w:p>
    <w:p w14:paraId="444EB947" w14:textId="77777777" w:rsidR="004A5103" w:rsidRDefault="004A5103" w:rsidP="004A5103">
      <w:pPr>
        <w:pStyle w:val="Level2"/>
      </w:pPr>
      <w:r>
        <w:t>Formal Complaint Filed</w:t>
      </w:r>
    </w:p>
    <w:p w14:paraId="1B26B3D5" w14:textId="31A55E1E" w:rsidR="004A5103" w:rsidRDefault="004A5103" w:rsidP="004A5103">
      <w:pPr>
        <w:pStyle w:val="Level2sub"/>
      </w:pPr>
      <w:r>
        <w:t xml:space="preserve">Upon the receipt of a Formal Complaint, the District must follow the Grievance Process in Section F of this Policy. A Formal Complaint may be submitted using </w:t>
      </w:r>
      <w:r w:rsidR="0B938ABA">
        <w:t xml:space="preserve">a designated </w:t>
      </w:r>
      <w:r>
        <w:t>Title IX Sexual Harassment Formal Complaint Form.</w:t>
      </w:r>
    </w:p>
    <w:p w14:paraId="36CDC074" w14:textId="77777777" w:rsidR="004A5103" w:rsidRDefault="004A5103" w:rsidP="004A5103">
      <w:pPr>
        <w:pStyle w:val="Level2"/>
      </w:pPr>
      <w:r>
        <w:t>Equitable Treatment</w:t>
      </w:r>
    </w:p>
    <w:p w14:paraId="0E5D0653" w14:textId="77777777" w:rsidR="004A5103" w:rsidRDefault="004A5103" w:rsidP="004A5103">
      <w:pPr>
        <w:pStyle w:val="Level2sub"/>
      </w:pPr>
      <w:r>
        <w:t xml:space="preserve">The </w:t>
      </w:r>
      <w:proofErr w:type="gramStart"/>
      <w:r>
        <w:t>District</w:t>
      </w:r>
      <w:proofErr w:type="gramEnd"/>
      <w:r>
        <w:t xml:space="preserve"> will treat the Complainant and Respondent equitably throughout the Grievance Process, which may include offering supportive measures as described in Subsection E(6) of this Policy.</w:t>
      </w:r>
    </w:p>
    <w:p w14:paraId="21C84C03" w14:textId="77777777" w:rsidR="004A5103" w:rsidRDefault="004A5103" w:rsidP="00493729">
      <w:pPr>
        <w:pStyle w:val="Level2"/>
      </w:pPr>
      <w:r>
        <w:t>Documentation and Recordkeeping</w:t>
      </w:r>
    </w:p>
    <w:p w14:paraId="1C18C8DD" w14:textId="77777777" w:rsidR="004A5103" w:rsidRDefault="004A5103" w:rsidP="004A5103">
      <w:pPr>
        <w:pStyle w:val="Level2sub"/>
      </w:pPr>
      <w:r>
        <w:t>The Title IX Coordinator will document all sexual harassment reports and all incidents of sexual harassment that the Title IX Coordinator r</w:t>
      </w:r>
      <w:r w:rsidR="001F0FC7">
        <w:t>eceives or personally observes.</w:t>
      </w:r>
    </w:p>
    <w:p w14:paraId="7DDE7B7B" w14:textId="77777777" w:rsidR="004A5103" w:rsidRDefault="004A5103" w:rsidP="004A5103">
      <w:pPr>
        <w:pStyle w:val="Level2sub"/>
      </w:pPr>
      <w:r>
        <w:t xml:space="preserve">The </w:t>
      </w:r>
      <w:proofErr w:type="gramStart"/>
      <w:r>
        <w:t>District</w:t>
      </w:r>
      <w:proofErr w:type="gramEnd"/>
      <w:r>
        <w:t xml:space="preserve"> will retain this documentation in accordance with applicable record retention requirements in Section N of this Policy.</w:t>
      </w:r>
    </w:p>
    <w:p w14:paraId="5B341C89" w14:textId="77777777" w:rsidR="004A5103" w:rsidRDefault="004A5103" w:rsidP="004A5103">
      <w:pPr>
        <w:pStyle w:val="Level2"/>
      </w:pPr>
      <w:r>
        <w:t>Supportive Measures</w:t>
      </w:r>
    </w:p>
    <w:p w14:paraId="7937A189" w14:textId="77777777" w:rsidR="004A5103" w:rsidRDefault="004A5103" w:rsidP="004A5103">
      <w:pPr>
        <w:pStyle w:val="Level2sub"/>
      </w:pPr>
      <w:r>
        <w:t xml:space="preserve">After receiving a report of Title IX sexual harassment, the Title IX Coordinator must promptly contact the Complainant to discuss the availability of supportive </w:t>
      </w:r>
      <w:r>
        <w:lastRenderedPageBreak/>
        <w:t xml:space="preserve">measures, with or without the filing of a Formal Complaint. If the District does not provide a Complainant with supportive measures, then the Title IX Coordinator must document the reasons why such a response was not clearly unreasonable </w:t>
      </w:r>
      <w:proofErr w:type="gramStart"/>
      <w:r>
        <w:t>in light of</w:t>
      </w:r>
      <w:proofErr w:type="gramEnd"/>
      <w:r>
        <w:t xml:space="preserve"> the known circumstances.</w:t>
      </w:r>
    </w:p>
    <w:p w14:paraId="663D08F1" w14:textId="5157E32A" w:rsidR="004A5103" w:rsidRDefault="004A5103" w:rsidP="004A5103">
      <w:pPr>
        <w:pStyle w:val="Level2sub"/>
      </w:pPr>
      <w:r>
        <w:t xml:space="preserve">The </w:t>
      </w:r>
      <w:proofErr w:type="gramStart"/>
      <w:r>
        <w:t>District</w:t>
      </w:r>
      <w:proofErr w:type="gramEnd"/>
      <w:r>
        <w:t xml:space="preserve"> may provide, as appropriate, non-disciplinary, non-punitive individualized services to the Complainant or Respondent before or after the filing of a Formal Complaint or when no Formal Complaint has been filed.</w:t>
      </w:r>
    </w:p>
    <w:p w14:paraId="4E8CEF46" w14:textId="77777777" w:rsidR="004A5103" w:rsidRDefault="004A5103" w:rsidP="004A5103">
      <w:pPr>
        <w:pStyle w:val="Level2sub"/>
      </w:pPr>
      <w:r>
        <w:t xml:space="preserve">Supportive measures should be designed to restore or preserve equal access to the </w:t>
      </w:r>
      <w:proofErr w:type="gramStart"/>
      <w:r>
        <w:t>District’s</w:t>
      </w:r>
      <w:proofErr w:type="gramEnd"/>
      <w:r>
        <w:t xml:space="preserve"> education program or activity without unreasonably burdening the other party.</w:t>
      </w:r>
    </w:p>
    <w:p w14:paraId="0FC43596" w14:textId="7A039F05" w:rsidR="004A5103" w:rsidRDefault="004A5103" w:rsidP="004A5103">
      <w:pPr>
        <w:pStyle w:val="Level2sub"/>
      </w:pPr>
      <w:r>
        <w:t xml:space="preserve">Supportive measures are offered without charge and are designed to protect the safety of all parties or the </w:t>
      </w:r>
      <w:proofErr w:type="gramStart"/>
      <w:r>
        <w:t>District’s</w:t>
      </w:r>
      <w:proofErr w:type="gramEnd"/>
      <w:r>
        <w:t xml:space="preserve"> educational </w:t>
      </w:r>
      <w:proofErr w:type="gramStart"/>
      <w:r>
        <w:t>environment, or</w:t>
      </w:r>
      <w:proofErr w:type="gramEnd"/>
      <w:r>
        <w:t xml:space="preserve"> deter sexual harassment.</w:t>
      </w:r>
    </w:p>
    <w:p w14:paraId="75487735" w14:textId="77777777" w:rsidR="004A5103" w:rsidRDefault="004A5103" w:rsidP="004A5103">
      <w:pPr>
        <w:pStyle w:val="Level2sub"/>
      </w:pPr>
      <w:r>
        <w:t>Supportive measures may i</w:t>
      </w:r>
      <w:r w:rsidR="001F0FC7">
        <w:t>nclude, but are not limited to:</w:t>
      </w:r>
    </w:p>
    <w:p w14:paraId="78122389" w14:textId="77777777" w:rsidR="004A5103" w:rsidRDefault="004A5103" w:rsidP="004A5103">
      <w:pPr>
        <w:pStyle w:val="Level3"/>
      </w:pPr>
      <w:r>
        <w:t xml:space="preserve">District-provided </w:t>
      </w:r>
      <w:proofErr w:type="gramStart"/>
      <w:r>
        <w:t>counseling;</w:t>
      </w:r>
      <w:proofErr w:type="gramEnd"/>
    </w:p>
    <w:p w14:paraId="6AEA4590" w14:textId="112738B8" w:rsidR="004A5103" w:rsidRDefault="00CF567D" w:rsidP="004A5103">
      <w:pPr>
        <w:pStyle w:val="Level3"/>
      </w:pPr>
      <w:r>
        <w:t>c</w:t>
      </w:r>
      <w:r w:rsidR="004A5103">
        <w:t xml:space="preserve">ourse-related adjustments, such as deadline </w:t>
      </w:r>
      <w:proofErr w:type="gramStart"/>
      <w:r w:rsidR="004A5103">
        <w:t>extensions;</w:t>
      </w:r>
      <w:proofErr w:type="gramEnd"/>
    </w:p>
    <w:p w14:paraId="387B9CD3" w14:textId="27F3B972" w:rsidR="004A5103" w:rsidRDefault="00CF567D" w:rsidP="004A5103">
      <w:pPr>
        <w:pStyle w:val="Level3"/>
      </w:pPr>
      <w:r>
        <w:t>m</w:t>
      </w:r>
      <w:r w:rsidR="004A5103">
        <w:t xml:space="preserve">odifications to class or work </w:t>
      </w:r>
      <w:proofErr w:type="gramStart"/>
      <w:r w:rsidR="004A5103">
        <w:t>schedules;</w:t>
      </w:r>
      <w:proofErr w:type="gramEnd"/>
    </w:p>
    <w:p w14:paraId="793C19B3" w14:textId="3784CFC6" w:rsidR="004A5103" w:rsidRDefault="00CF567D" w:rsidP="004A5103">
      <w:pPr>
        <w:pStyle w:val="Level3"/>
      </w:pPr>
      <w:r>
        <w:t>p</w:t>
      </w:r>
      <w:r w:rsidR="004A5103">
        <w:t>rovision of an escort to ensure that the Complainant and Respondent can safely attend classes and school activities; and</w:t>
      </w:r>
    </w:p>
    <w:p w14:paraId="11B2DA12" w14:textId="5E1DF31E" w:rsidR="004A5103" w:rsidRDefault="00CF567D" w:rsidP="004A5103">
      <w:pPr>
        <w:pStyle w:val="Level3"/>
      </w:pPr>
      <w:r>
        <w:t>n</w:t>
      </w:r>
      <w:r w:rsidR="004A5103">
        <w:t>o-contact orders.</w:t>
      </w:r>
    </w:p>
    <w:p w14:paraId="1564A9B3" w14:textId="77777777" w:rsidR="004A5103" w:rsidRDefault="004A5103" w:rsidP="004A5103">
      <w:pPr>
        <w:pStyle w:val="Level2sub"/>
      </w:pPr>
      <w:r>
        <w:t xml:space="preserve">All supportive measures must be kept confidential, to the extent that maintaining such confidentiality would not impair the </w:t>
      </w:r>
      <w:proofErr w:type="gramStart"/>
      <w:r>
        <w:t>District’s</w:t>
      </w:r>
      <w:proofErr w:type="gramEnd"/>
      <w:r>
        <w:t xml:space="preserve"> ability to provide the supportive measures.</w:t>
      </w:r>
    </w:p>
    <w:p w14:paraId="51CF049A" w14:textId="77777777" w:rsidR="004A5103" w:rsidRDefault="004A5103" w:rsidP="004A5103">
      <w:pPr>
        <w:pStyle w:val="Level2"/>
      </w:pPr>
      <w:r>
        <w:t>Respondent Removal</w:t>
      </w:r>
    </w:p>
    <w:p w14:paraId="0DF07A37" w14:textId="77777777" w:rsidR="004A5103" w:rsidRDefault="004A5103" w:rsidP="004A5103">
      <w:pPr>
        <w:pStyle w:val="Level3"/>
      </w:pPr>
      <w:r>
        <w:t>Emergency Removal (Student)</w:t>
      </w:r>
    </w:p>
    <w:p w14:paraId="5D8D4388" w14:textId="77777777" w:rsidR="004A5103" w:rsidRDefault="004A5103" w:rsidP="004A5103">
      <w:pPr>
        <w:pStyle w:val="Level3sub"/>
      </w:pPr>
      <w:r>
        <w:t xml:space="preserve">The </w:t>
      </w:r>
      <w:proofErr w:type="gramStart"/>
      <w:r>
        <w:t>District</w:t>
      </w:r>
      <w:proofErr w:type="gramEnd"/>
      <w:r>
        <w:t xml:space="preserve"> may only remove a student Respondent from a District program or activity if, following an individualized safety and risk analysis, the </w:t>
      </w:r>
      <w:proofErr w:type="gramStart"/>
      <w:r>
        <w:t>District</w:t>
      </w:r>
      <w:proofErr w:type="gramEnd"/>
      <w:r>
        <w:t xml:space="preserve"> determines that there is an immediate threat to the physical health or safety of any student or other person arising from the sexual harassment allegations. The </w:t>
      </w:r>
      <w:proofErr w:type="gramStart"/>
      <w:r>
        <w:t>District</w:t>
      </w:r>
      <w:proofErr w:type="gramEnd"/>
      <w:r>
        <w:t xml:space="preserve"> must provide the Respondent with notice and an opportunity to immediately challenge the removal decision. This provision may not be construed to modify any rights under the Individuals with Disabilities Education Act, Section 504 of the Rehabilitation Act of 1973, or the Americans with Disabilities Act.</w:t>
      </w:r>
    </w:p>
    <w:p w14:paraId="0F64910D" w14:textId="77777777" w:rsidR="004A5103" w:rsidRDefault="004A5103" w:rsidP="004A5103">
      <w:pPr>
        <w:pStyle w:val="Level3"/>
      </w:pPr>
      <w:r>
        <w:t>Administrative Leave (Employee)</w:t>
      </w:r>
    </w:p>
    <w:p w14:paraId="201D4EA1" w14:textId="77777777" w:rsidR="004A5103" w:rsidRDefault="004A5103" w:rsidP="004A5103">
      <w:pPr>
        <w:pStyle w:val="Level3sub"/>
      </w:pPr>
      <w:r>
        <w:lastRenderedPageBreak/>
        <w:t xml:space="preserve">The </w:t>
      </w:r>
      <w:proofErr w:type="gramStart"/>
      <w:r>
        <w:t>District</w:t>
      </w:r>
      <w:proofErr w:type="gramEnd"/>
      <w:r>
        <w:t xml:space="preserve"> may place an employee Respondent on non-disciplinary administrative leave during the pendency of the Grievance Process. This provision may not be construed to modify any rights under Section 504 of the Rehabilitation Act of 1973 or the Americans with Disabilities Act.</w:t>
      </w:r>
    </w:p>
    <w:p w14:paraId="1F5E4517" w14:textId="77777777" w:rsidR="004A5103" w:rsidRDefault="004A5103" w:rsidP="000A008F">
      <w:pPr>
        <w:pStyle w:val="Level2"/>
        <w:keepNext/>
      </w:pPr>
      <w:r>
        <w:t>Law Enforcement</w:t>
      </w:r>
    </w:p>
    <w:p w14:paraId="7E8D4B95" w14:textId="77777777" w:rsidR="004A5103" w:rsidRDefault="004A5103" w:rsidP="004A5103">
      <w:pPr>
        <w:pStyle w:val="Level2sub"/>
      </w:pPr>
      <w:r>
        <w:t>In appropriate circumstances, a District employee will notify law enforcement or Child Protective Services, consistent with Policies 4202, 5201, and 5701.</w:t>
      </w:r>
    </w:p>
    <w:p w14:paraId="0D99973B" w14:textId="77777777" w:rsidR="004A5103" w:rsidRDefault="004A5103" w:rsidP="004A5103">
      <w:pPr>
        <w:pStyle w:val="Level2sub"/>
      </w:pPr>
      <w:r>
        <w:t xml:space="preserve">The </w:t>
      </w:r>
      <w:proofErr w:type="gramStart"/>
      <w:r>
        <w:t>District</w:t>
      </w:r>
      <w:proofErr w:type="gramEnd"/>
      <w:r>
        <w:t xml:space="preserve"> will attempt to comply with all law enforcement requests for cooperation with related law enforcement activity. In some circumstances, compliance with law enforcement requests may require the </w:t>
      </w:r>
      <w:proofErr w:type="gramStart"/>
      <w:r>
        <w:t>District</w:t>
      </w:r>
      <w:proofErr w:type="gramEnd"/>
      <w:r>
        <w:t xml:space="preserve"> to briefly suspend or delay its investigation. If an investigation is delayed, the </w:t>
      </w:r>
      <w:proofErr w:type="gramStart"/>
      <w:r>
        <w:t>District</w:t>
      </w:r>
      <w:proofErr w:type="gramEnd"/>
      <w:r>
        <w:t xml:space="preserve"> will notify the parties in writing of the delay</w:t>
      </w:r>
      <w:r w:rsidR="001F0FC7">
        <w:t xml:space="preserve"> and the reasons for the delay.</w:t>
      </w:r>
    </w:p>
    <w:p w14:paraId="584B6EE6" w14:textId="77777777" w:rsidR="004A5103" w:rsidRDefault="004A5103" w:rsidP="004A5103">
      <w:pPr>
        <w:pStyle w:val="Level2sub"/>
      </w:pPr>
      <w:r>
        <w:t xml:space="preserve">If the District’s investigation is suspended or delayed, supportive measures will continue during the suspension or delay. If the law enforcement agency does not notify the </w:t>
      </w:r>
      <w:proofErr w:type="gramStart"/>
      <w:r>
        <w:t>District</w:t>
      </w:r>
      <w:proofErr w:type="gramEnd"/>
      <w:r>
        <w:t xml:space="preserve"> within 10 days that the </w:t>
      </w:r>
      <w:proofErr w:type="gramStart"/>
      <w:r>
        <w:t>District’s</w:t>
      </w:r>
      <w:proofErr w:type="gramEnd"/>
      <w:r>
        <w:t xml:space="preserve"> investigation may resume, the </w:t>
      </w:r>
      <w:proofErr w:type="gramStart"/>
      <w:r>
        <w:t>District</w:t>
      </w:r>
      <w:proofErr w:type="gramEnd"/>
      <w:r>
        <w:t xml:space="preserve"> will notify the law enforcement agency that the </w:t>
      </w:r>
      <w:proofErr w:type="gramStart"/>
      <w:r>
        <w:t>District</w:t>
      </w:r>
      <w:proofErr w:type="gramEnd"/>
      <w:r>
        <w:t xml:space="preserve"> intends to promptly resume its investigation.</w:t>
      </w:r>
    </w:p>
    <w:p w14:paraId="60EA5DCC" w14:textId="77777777" w:rsidR="004A5103" w:rsidRDefault="004A5103" w:rsidP="004A5103">
      <w:pPr>
        <w:pStyle w:val="Level1"/>
      </w:pPr>
      <w:r>
        <w:t>Grievance Process</w:t>
      </w:r>
    </w:p>
    <w:p w14:paraId="1A1D38B3" w14:textId="77777777" w:rsidR="004A5103" w:rsidRDefault="004A5103" w:rsidP="004A5103">
      <w:pPr>
        <w:pStyle w:val="Level2"/>
      </w:pPr>
      <w:r>
        <w:t>Generally</w:t>
      </w:r>
    </w:p>
    <w:p w14:paraId="6E14D97B" w14:textId="77777777" w:rsidR="004A5103" w:rsidRDefault="004A5103" w:rsidP="004A5103">
      <w:pPr>
        <w:pStyle w:val="Level2sub"/>
      </w:pPr>
      <w:r>
        <w:t xml:space="preserve">The Grievance Process begins when a Formal Complaint is filed or when the Title IX Coordinator signs a Formal Complaint and concludes the date the parties receive the Appeals Officer’s written decision or the date on which an appeal is no longer timely. The </w:t>
      </w:r>
      <w:proofErr w:type="gramStart"/>
      <w:r>
        <w:t>District</w:t>
      </w:r>
      <w:proofErr w:type="gramEnd"/>
      <w:r>
        <w:t xml:space="preserve"> will endeavor to complete the Grievance Process within 90-120 days, absent extenuating circumstances or delays as described below. The </w:t>
      </w:r>
      <w:proofErr w:type="gramStart"/>
      <w:r>
        <w:t>District</w:t>
      </w:r>
      <w:proofErr w:type="gramEnd"/>
      <w:r>
        <w:t xml:space="preserve"> will treat both the Complainant and the Respondent equitably th</w:t>
      </w:r>
      <w:r w:rsidR="001F0FC7">
        <w:t>roughout the Grievance Process.</w:t>
      </w:r>
    </w:p>
    <w:p w14:paraId="30E83534" w14:textId="77777777" w:rsidR="004A5103" w:rsidRDefault="004A5103" w:rsidP="004A5103">
      <w:pPr>
        <w:pStyle w:val="Level2sub"/>
      </w:pPr>
      <w:r>
        <w:t>Neither the Title IX Coordinator, the Decision-Maker, the Investigator, Appeals Officer, nor any person designated to facilitate an informal resolution process will have a conflict of interest or bias for or against Complainants or Respondents generally or for or against an indivi</w:t>
      </w:r>
      <w:r w:rsidR="001F0FC7">
        <w:t>dual Complainant or Respondent.</w:t>
      </w:r>
    </w:p>
    <w:p w14:paraId="574DC68F" w14:textId="77777777" w:rsidR="004A5103" w:rsidRDefault="004A5103" w:rsidP="004A5103">
      <w:pPr>
        <w:pStyle w:val="Level2sub"/>
      </w:pPr>
      <w:r>
        <w:t>The Grievance Process requires an objective evaluation of all relevant evidence – including both inculpatory and exculpatory evidence. Credibility determinations may not be based on a person’s status as a Complainant, Respondent, or witness.</w:t>
      </w:r>
    </w:p>
    <w:p w14:paraId="5DC73E67" w14:textId="77777777" w:rsidR="004A5103" w:rsidRDefault="004A5103" w:rsidP="004A5103">
      <w:pPr>
        <w:pStyle w:val="Level2sub"/>
      </w:pPr>
      <w:r>
        <w:t>Throughout the Grievance Process, there is a presumption that the Respondent is not responsible for the alleged conduct unless, in the determination of responsibility, the Decision-Maker finds the Respondent responsible for the alleged conduct.</w:t>
      </w:r>
    </w:p>
    <w:p w14:paraId="3FB1E92F" w14:textId="26634D6D" w:rsidR="004A5103" w:rsidRDefault="004A5103" w:rsidP="004A5103">
      <w:pPr>
        <w:pStyle w:val="Level2sub"/>
      </w:pPr>
      <w:r>
        <w:lastRenderedPageBreak/>
        <w:t>At any point, the Title IX Coordinator, Investigator, Decision-Maker, or Appeals Officer may temporarily delay the Grievance Process or permit a limited extension of time frames for good cause. Good cause may include</w:t>
      </w:r>
      <w:r w:rsidR="733A7920">
        <w:t>, but is not limited to,</w:t>
      </w:r>
      <w:r>
        <w:t xml:space="preserve"> absence of a party, party’s advisor, or witness; concurrent law enforcement activity; or the need for accommodations (e.g., language assistance or accommodation of disabilities). If there is a delay or extension, the parties will receive written notice of the delay or extension and th</w:t>
      </w:r>
      <w:r w:rsidR="001F0FC7">
        <w:t>e reasons for the action.</w:t>
      </w:r>
    </w:p>
    <w:p w14:paraId="274B7BE7" w14:textId="77777777" w:rsidR="004A5103" w:rsidRDefault="004A5103" w:rsidP="004A5103">
      <w:pPr>
        <w:pStyle w:val="Level2sub"/>
      </w:pPr>
      <w:r>
        <w:t>Any disciplinary action resulting from the Grievance Process will be issued in accordance with District Policy, as applicable, and any applicable codes of conduct, handbooks, collective bargaining agreements, and individual empl</w:t>
      </w:r>
      <w:r w:rsidR="001F0FC7">
        <w:t>oyee contracts.</w:t>
      </w:r>
    </w:p>
    <w:p w14:paraId="15DD1FDE" w14:textId="77777777" w:rsidR="004A5103" w:rsidRDefault="004A5103" w:rsidP="004A5103">
      <w:pPr>
        <w:pStyle w:val="Level2sub"/>
      </w:pPr>
      <w:r>
        <w:t>After the investigation portion of the Grievance Process has concluded, the Decision-Maker will endeavor to issue a determination of responsibility within 30 days, ab</w:t>
      </w:r>
      <w:r w:rsidR="001F0FC7">
        <w:t>sent extenuating circumstances.</w:t>
      </w:r>
    </w:p>
    <w:p w14:paraId="5F1C3E0B" w14:textId="77777777" w:rsidR="004A5103" w:rsidRDefault="004A5103" w:rsidP="004A5103">
      <w:pPr>
        <w:pStyle w:val="Level2"/>
      </w:pPr>
      <w:r>
        <w:t>Notice of Allegations</w:t>
      </w:r>
    </w:p>
    <w:p w14:paraId="59852740" w14:textId="77777777" w:rsidR="004A5103" w:rsidRDefault="004A5103" w:rsidP="004A5103">
      <w:pPr>
        <w:pStyle w:val="Level2sub"/>
      </w:pPr>
      <w:r>
        <w:t>Upon receipt of a Formal Complaint, the District must provide written notice to the parties who are k</w:t>
      </w:r>
      <w:r w:rsidR="001F0FC7">
        <w:t>nown at the time that includes:</w:t>
      </w:r>
    </w:p>
    <w:p w14:paraId="643FBABC" w14:textId="53A7595D" w:rsidR="004A5103" w:rsidRDefault="00CF567D" w:rsidP="004A5103">
      <w:pPr>
        <w:pStyle w:val="Level3"/>
      </w:pPr>
      <w:r>
        <w:t>a</w:t>
      </w:r>
      <w:r w:rsidR="004A5103">
        <w:t xml:space="preserve"> copy of this Policy, which includes the District’s Grievance Process, and a</w:t>
      </w:r>
      <w:r w:rsidR="001F0FC7">
        <w:t xml:space="preserve">ny informal resolution </w:t>
      </w:r>
      <w:proofErr w:type="gramStart"/>
      <w:r w:rsidR="001F0FC7">
        <w:t>process;</w:t>
      </w:r>
      <w:proofErr w:type="gramEnd"/>
    </w:p>
    <w:p w14:paraId="7BEB9B21" w14:textId="1208D832" w:rsidR="004A5103" w:rsidRDefault="00CF567D" w:rsidP="004A5103">
      <w:pPr>
        <w:pStyle w:val="Level3"/>
      </w:pPr>
      <w:r>
        <w:t>t</w:t>
      </w:r>
      <w:r w:rsidR="004A5103">
        <w:t xml:space="preserve">he sexual harassment allegations, including sufficient details known at the time and with sufficient time so that parties may prepare a response before the initial interview. Sufficient details include parties involved in the incident, if known; the alleged conduct constituting sexual harassment; and the date and time of the alleged </w:t>
      </w:r>
      <w:proofErr w:type="gramStart"/>
      <w:r w:rsidR="004A5103">
        <w:t>incident;</w:t>
      </w:r>
      <w:proofErr w:type="gramEnd"/>
    </w:p>
    <w:p w14:paraId="18AB4337" w14:textId="478CDCDF" w:rsidR="004A5103" w:rsidRDefault="00CF567D" w:rsidP="004A5103">
      <w:pPr>
        <w:pStyle w:val="Level3"/>
      </w:pPr>
      <w:r>
        <w:t>a</w:t>
      </w:r>
      <w:r w:rsidR="004A5103">
        <w:t xml:space="preserve"> statement that the Respondent is presumed not responsible for the alleged </w:t>
      </w:r>
      <w:proofErr w:type="gramStart"/>
      <w:r w:rsidR="004A5103">
        <w:t>conduct;</w:t>
      </w:r>
      <w:proofErr w:type="gramEnd"/>
    </w:p>
    <w:p w14:paraId="7D3E6321" w14:textId="2BBF4E59" w:rsidR="004A5103" w:rsidRDefault="00CF567D" w:rsidP="004A5103">
      <w:pPr>
        <w:pStyle w:val="Level3"/>
      </w:pPr>
      <w:r>
        <w:t>a</w:t>
      </w:r>
      <w:r w:rsidR="004A5103">
        <w:t xml:space="preserve"> statement that a determination of responsibility is made at the </w:t>
      </w:r>
      <w:r w:rsidR="001F0FC7">
        <w:t xml:space="preserve">Grievance Process’s </w:t>
      </w:r>
      <w:proofErr w:type="gramStart"/>
      <w:r w:rsidR="001F0FC7">
        <w:t>conclusion;</w:t>
      </w:r>
      <w:proofErr w:type="gramEnd"/>
    </w:p>
    <w:p w14:paraId="5D6DD422" w14:textId="13B3222A" w:rsidR="004A5103" w:rsidRDefault="00CF567D" w:rsidP="004A5103">
      <w:pPr>
        <w:pStyle w:val="Level3"/>
      </w:pPr>
      <w:r>
        <w:t>a</w:t>
      </w:r>
      <w:r w:rsidR="004A5103">
        <w:t xml:space="preserve"> statement that the parties may have an advisor of their choice, who may be an attorney, although any attorney or advisor who is not a District employee will be at the party’s own </w:t>
      </w:r>
      <w:proofErr w:type="gramStart"/>
      <w:r w:rsidR="004A5103">
        <w:t>cost;</w:t>
      </w:r>
      <w:proofErr w:type="gramEnd"/>
      <w:r w:rsidRPr="00CF567D">
        <w:t xml:space="preserve"> </w:t>
      </w:r>
    </w:p>
    <w:p w14:paraId="597012F6" w14:textId="543E9676" w:rsidR="004A5103" w:rsidRDefault="00CF567D" w:rsidP="004A5103">
      <w:pPr>
        <w:pStyle w:val="Level3"/>
      </w:pPr>
      <w:r>
        <w:t>a</w:t>
      </w:r>
      <w:r w:rsidR="004A5103">
        <w:t xml:space="preserve"> statement that the parties will be </w:t>
      </w:r>
      <w:proofErr w:type="gramStart"/>
      <w:r w:rsidR="004A5103">
        <w:t>provided</w:t>
      </w:r>
      <w:proofErr w:type="gramEnd"/>
      <w:r w:rsidR="004A5103">
        <w:t xml:space="preserve"> an opportunity to inspect and review any evidence before the investi</w:t>
      </w:r>
      <w:r w:rsidR="001F0FC7">
        <w:t>gation report is finalized</w:t>
      </w:r>
      <w:r w:rsidR="00315833">
        <w:t>;</w:t>
      </w:r>
      <w:r w:rsidR="00315833" w:rsidRPr="00315833">
        <w:t xml:space="preserve"> </w:t>
      </w:r>
      <w:r w:rsidR="00315833">
        <w:t>and</w:t>
      </w:r>
    </w:p>
    <w:p w14:paraId="44ACDC5C" w14:textId="437EDCE8" w:rsidR="004A5103" w:rsidRDefault="00315833" w:rsidP="00315833">
      <w:pPr>
        <w:pStyle w:val="Level3"/>
      </w:pPr>
      <w:proofErr w:type="gramStart"/>
      <w:r>
        <w:t>i</w:t>
      </w:r>
      <w:r w:rsidR="004A5103">
        <w:t>f</w:t>
      </w:r>
      <w:proofErr w:type="gramEnd"/>
      <w:r w:rsidR="004A5103">
        <w:t xml:space="preserve"> the Complainant or Respondent is a student, and the District’s Student Code of Conduct addresses false statements by students during </w:t>
      </w:r>
      <w:r w:rsidR="717EDCC6">
        <w:t>an investigation or the disciplinary process</w:t>
      </w:r>
      <w:r w:rsidR="004A5103">
        <w:t xml:space="preserve">, a citation to that portion of the Code of Conduct. If, </w:t>
      </w:r>
      <w:proofErr w:type="gramStart"/>
      <w:r w:rsidR="004A5103">
        <w:t>during the course of</w:t>
      </w:r>
      <w:proofErr w:type="gramEnd"/>
      <w:r w:rsidR="004A5103">
        <w:t xml:space="preserve"> an investigation, the Investigator decides </w:t>
      </w:r>
      <w:r w:rsidR="004A5103">
        <w:lastRenderedPageBreak/>
        <w:t xml:space="preserve">to investigate allegations that are not included in </w:t>
      </w:r>
      <w:r w:rsidR="4510A986">
        <w:t xml:space="preserve">the initial </w:t>
      </w:r>
      <w:r w:rsidR="004A5103">
        <w:t xml:space="preserve">notice, the </w:t>
      </w:r>
      <w:proofErr w:type="gramStart"/>
      <w:r w:rsidR="004A5103">
        <w:t>District</w:t>
      </w:r>
      <w:proofErr w:type="gramEnd"/>
      <w:r w:rsidR="004A5103">
        <w:t xml:space="preserve"> will provide notice of the additional allegations to </w:t>
      </w:r>
      <w:r w:rsidR="001F0FC7">
        <w:t>the Complainant and Respondent.</w:t>
      </w:r>
    </w:p>
    <w:p w14:paraId="368EA06C" w14:textId="77777777" w:rsidR="004A5103" w:rsidRDefault="004A5103" w:rsidP="004A5103">
      <w:pPr>
        <w:pStyle w:val="Level2"/>
      </w:pPr>
      <w:r>
        <w:t>Informal Resolution</w:t>
      </w:r>
    </w:p>
    <w:p w14:paraId="18AD1166" w14:textId="77777777" w:rsidR="004A5103" w:rsidRDefault="004A5103" w:rsidP="004A5103">
      <w:pPr>
        <w:pStyle w:val="Level2sub"/>
      </w:pPr>
      <w:r>
        <w:t xml:space="preserve">During the Grievance Process, </w:t>
      </w:r>
      <w:r w:rsidRPr="00B8081A">
        <w:rPr>
          <w:i/>
        </w:rPr>
        <w:t>after</w:t>
      </w:r>
      <w:r>
        <w:t xml:space="preserve"> a Formal Complaint has been filed but before a determination of responsibility has been made, the </w:t>
      </w:r>
      <w:proofErr w:type="gramStart"/>
      <w:r>
        <w:t>District</w:t>
      </w:r>
      <w:proofErr w:type="gramEnd"/>
      <w:r>
        <w:t xml:space="preserve"> may offer to facilitate an informal resolution process, or either party may request the informal resolution process. A Formal Complaint must be filed to initiate t</w:t>
      </w:r>
      <w:r w:rsidR="001F0FC7">
        <w:t>he informal resolution process.</w:t>
      </w:r>
    </w:p>
    <w:p w14:paraId="42813871" w14:textId="77777777" w:rsidR="004A5103" w:rsidRDefault="004A5103" w:rsidP="004A5103">
      <w:pPr>
        <w:pStyle w:val="Level2sub"/>
      </w:pPr>
      <w:r>
        <w:t>Informal resolution does not require a full investigation and may encompass a broad range of conflict resolution strategies, including, but not limited to, arbitration, mediation, or restorative justice. The Title IX Coordinator will determine the informal resolution process that will be used, including the person wh</w:t>
      </w:r>
      <w:r w:rsidR="001F0FC7">
        <w:t>o will facilitate that process.</w:t>
      </w:r>
    </w:p>
    <w:p w14:paraId="725F1E57" w14:textId="77777777" w:rsidR="004A5103" w:rsidRDefault="004A5103" w:rsidP="004A5103">
      <w:pPr>
        <w:pStyle w:val="Level2sub"/>
      </w:pPr>
      <w:r>
        <w:t>Informal resolution is not available for a Formal Complaint alleging that an employ</w:t>
      </w:r>
      <w:r w:rsidR="001F0FC7">
        <w:t>ee sexually harassed a student.</w:t>
      </w:r>
    </w:p>
    <w:p w14:paraId="461BE0E6" w14:textId="77777777" w:rsidR="004A5103" w:rsidRDefault="004A5103" w:rsidP="004A5103">
      <w:pPr>
        <w:pStyle w:val="Level2sub"/>
      </w:pPr>
      <w:r>
        <w:t>A party is not required to participate in an informal resolution process.</w:t>
      </w:r>
    </w:p>
    <w:p w14:paraId="368FA39C" w14:textId="77777777" w:rsidR="004A5103" w:rsidRDefault="004A5103" w:rsidP="004A5103">
      <w:pPr>
        <w:pStyle w:val="Level2sub"/>
      </w:pPr>
      <w:r>
        <w:t xml:space="preserve">When offering informal resolution, the Title IX Coordinator must (1) provide both </w:t>
      </w:r>
      <w:proofErr w:type="gramStart"/>
      <w:r>
        <w:t>parties</w:t>
      </w:r>
      <w:proofErr w:type="gramEnd"/>
      <w:r>
        <w:t xml:space="preserve"> written notice of their rights in an informal resolution; and (2) obtain written, voluntary consent from both parties to </w:t>
      </w:r>
      <w:proofErr w:type="gramStart"/>
      <w:r>
        <w:t>enter into</w:t>
      </w:r>
      <w:proofErr w:type="gramEnd"/>
      <w:r>
        <w:t xml:space="preserve"> the informal resolution process. The written notice must contain the:</w:t>
      </w:r>
    </w:p>
    <w:p w14:paraId="3F845929" w14:textId="5790BC2A" w:rsidR="004A5103" w:rsidRDefault="00315833" w:rsidP="004A5103">
      <w:pPr>
        <w:pStyle w:val="Level3"/>
      </w:pPr>
      <w:proofErr w:type="gramStart"/>
      <w:r>
        <w:t>a</w:t>
      </w:r>
      <w:r w:rsidR="004A5103">
        <w:t>llegations;</w:t>
      </w:r>
      <w:proofErr w:type="gramEnd"/>
    </w:p>
    <w:p w14:paraId="535D4A4B" w14:textId="2BD53102" w:rsidR="004A5103" w:rsidRDefault="00315833" w:rsidP="004A5103">
      <w:pPr>
        <w:pStyle w:val="Level3"/>
      </w:pPr>
      <w:r>
        <w:t>i</w:t>
      </w:r>
      <w:r w:rsidR="004A5103">
        <w:t xml:space="preserve">nformal resolution requirements, including the circumstances under which the informal resolution precludes the parties from resuming a Formal Complaint arising from the same </w:t>
      </w:r>
      <w:proofErr w:type="gramStart"/>
      <w:r w:rsidR="004A5103">
        <w:t>allegations;</w:t>
      </w:r>
      <w:proofErr w:type="gramEnd"/>
    </w:p>
    <w:p w14:paraId="3CF7F544" w14:textId="40155F3F" w:rsidR="004A5103" w:rsidRDefault="00315833" w:rsidP="004A5103">
      <w:pPr>
        <w:pStyle w:val="Level3"/>
      </w:pPr>
      <w:r>
        <w:t>r</w:t>
      </w:r>
      <w:r w:rsidR="004A5103">
        <w:t xml:space="preserve">ight to withdraw from informal resolution and resume the Grievance Process at any time prior to </w:t>
      </w:r>
      <w:r w:rsidR="5045BE94">
        <w:t>a final</w:t>
      </w:r>
      <w:r w:rsidR="004A5103">
        <w:t xml:space="preserve"> resolution; and</w:t>
      </w:r>
    </w:p>
    <w:p w14:paraId="0F88F943" w14:textId="396A72C7" w:rsidR="004A5103" w:rsidRDefault="00315833" w:rsidP="004A5103">
      <w:pPr>
        <w:pStyle w:val="Level3"/>
      </w:pPr>
      <w:r>
        <w:t>a</w:t>
      </w:r>
      <w:r w:rsidR="004A5103">
        <w:t xml:space="preserve">ny consequences resulting from participating in the informal resolution process, including the records that will be maintained or </w:t>
      </w:r>
      <w:r w:rsidR="5B490B40">
        <w:t xml:space="preserve">that </w:t>
      </w:r>
      <w:r w:rsidR="004A5103">
        <w:t xml:space="preserve">could be </w:t>
      </w:r>
      <w:r w:rsidR="489D7FBD">
        <w:t>disclosed.</w:t>
      </w:r>
    </w:p>
    <w:p w14:paraId="14CF44BA" w14:textId="77777777" w:rsidR="004A5103" w:rsidRDefault="004A5103" w:rsidP="004A5103">
      <w:pPr>
        <w:pStyle w:val="Level2"/>
      </w:pPr>
      <w:r>
        <w:t>Investigation</w:t>
      </w:r>
    </w:p>
    <w:p w14:paraId="6E8C4EB0" w14:textId="77777777" w:rsidR="004A5103" w:rsidRDefault="004A5103" w:rsidP="004A5103">
      <w:pPr>
        <w:pStyle w:val="Level2sub"/>
      </w:pPr>
      <w:r>
        <w:t xml:space="preserve">The </w:t>
      </w:r>
      <w:proofErr w:type="gramStart"/>
      <w:r>
        <w:t>District</w:t>
      </w:r>
      <w:proofErr w:type="gramEnd"/>
      <w:r>
        <w:t xml:space="preserve"> has the burden of proof and the burden to gather evidence sufficient to reach a d</w:t>
      </w:r>
      <w:r w:rsidR="001F0FC7">
        <w:t>etermination of responsibility.</w:t>
      </w:r>
    </w:p>
    <w:p w14:paraId="17B39BD8" w14:textId="77777777" w:rsidR="004A5103" w:rsidRDefault="004A5103" w:rsidP="004A5103">
      <w:pPr>
        <w:pStyle w:val="Level3"/>
      </w:pPr>
      <w:r>
        <w:t>Investigation Process</w:t>
      </w:r>
    </w:p>
    <w:p w14:paraId="606E6224" w14:textId="474E5ABA" w:rsidR="004A5103" w:rsidRDefault="004A5103" w:rsidP="00326DDB">
      <w:pPr>
        <w:pStyle w:val="Level3sub"/>
      </w:pPr>
      <w:r>
        <w:t xml:space="preserve">The </w:t>
      </w:r>
      <w:proofErr w:type="gramStart"/>
      <w:r>
        <w:t>District</w:t>
      </w:r>
      <w:proofErr w:type="gramEnd"/>
      <w:r>
        <w:t xml:space="preserve"> will not require, allow, rely upon, or otherwise use questions or evidence that constitute, or seek disclosure of, information protected under </w:t>
      </w:r>
      <w:r>
        <w:lastRenderedPageBreak/>
        <w:t xml:space="preserve">a legally recognized privilege unless the person holding </w:t>
      </w:r>
      <w:r w:rsidR="3B8AAB0C">
        <w:t xml:space="preserve">the </w:t>
      </w:r>
      <w:r>
        <w:t>privilege has waived the privilege in writing.</w:t>
      </w:r>
    </w:p>
    <w:p w14:paraId="05B7F385" w14:textId="77777777" w:rsidR="004A5103" w:rsidRDefault="004A5103" w:rsidP="00326DDB">
      <w:pPr>
        <w:pStyle w:val="Level3sub"/>
      </w:pPr>
      <w:r>
        <w:t xml:space="preserve">The </w:t>
      </w:r>
      <w:proofErr w:type="gramStart"/>
      <w:r>
        <w:t>District</w:t>
      </w:r>
      <w:proofErr w:type="gramEnd"/>
      <w:r>
        <w:t xml:space="preserve"> may not access, consider, disclose, or otherwise use a party’s medical records, including mental health records, which are made and maintained by a healthcare provider in connection with the party’s treatment unless the </w:t>
      </w:r>
      <w:proofErr w:type="gramStart"/>
      <w:r>
        <w:t>District</w:t>
      </w:r>
      <w:proofErr w:type="gramEnd"/>
      <w:r>
        <w:t xml:space="preserve"> obtains that party’s voluntary, written consent to do so for the Grievance Process.</w:t>
      </w:r>
    </w:p>
    <w:p w14:paraId="7D05F321" w14:textId="77777777" w:rsidR="004A5103" w:rsidRDefault="004A5103" w:rsidP="00326DDB">
      <w:pPr>
        <w:pStyle w:val="Level3sub"/>
      </w:pPr>
      <w:r>
        <w:t>The Investigator must provide an equal opportunity for the parties to present witnesses, including fact and expert witnesses, and other inculpatory or exculpatory evidence. The Investigator cannot restrict parties from discussing the allegations under investigation, nor can the Investigator restrict parties from gathering o</w:t>
      </w:r>
      <w:r w:rsidR="001F0FC7">
        <w:t>r presenting relevant evidence.</w:t>
      </w:r>
    </w:p>
    <w:p w14:paraId="684D3392" w14:textId="43C1297A" w:rsidR="004A5103" w:rsidRDefault="004A5103" w:rsidP="00326DDB">
      <w:pPr>
        <w:pStyle w:val="Level3sub"/>
      </w:pPr>
      <w:r>
        <w:t xml:space="preserve">Parties may be accompanied by an advisor of their choice, including an attorney, </w:t>
      </w:r>
      <w:r w:rsidR="7860D47A">
        <w:t>during the Grievance Procedure</w:t>
      </w:r>
      <w:r>
        <w:t xml:space="preserve">. If a party chooses an advisor who is not a District employee, the </w:t>
      </w:r>
      <w:proofErr w:type="gramStart"/>
      <w:r>
        <w:t>District</w:t>
      </w:r>
      <w:proofErr w:type="gramEnd"/>
      <w:r>
        <w:t xml:space="preserve"> is not responsible for any associated costs. The </w:t>
      </w:r>
      <w:r w:rsidR="779574DD">
        <w:t>Investigator or Title IX Coordinator</w:t>
      </w:r>
      <w:r>
        <w:t xml:space="preserve"> may establish restrictions regarding the extent to which the advisor may participate in the proceedings, </w:t>
      </w:r>
      <w:proofErr w:type="gramStart"/>
      <w:r>
        <w:t>as long as</w:t>
      </w:r>
      <w:proofErr w:type="gramEnd"/>
      <w:r>
        <w:t xml:space="preserve"> the restrictions apply equally to both parties (e.g., abusive, disruptive behavior or language will not be tolerated; advisor will not interrupt the investigator to ask questions of witnesses).</w:t>
      </w:r>
    </w:p>
    <w:p w14:paraId="74C0482B" w14:textId="77777777" w:rsidR="004A5103" w:rsidRDefault="004A5103" w:rsidP="00326DDB">
      <w:pPr>
        <w:pStyle w:val="Level3sub"/>
      </w:pPr>
      <w:r>
        <w:t xml:space="preserve">The Investigator must provide the date, time, location, participants, and purpose of all hearings (if any), investigative interviews, and meetings, to a party whose participation is invited or expected. Written notice must be provided </w:t>
      </w:r>
      <w:proofErr w:type="gramStart"/>
      <w:r>
        <w:t>a sufficient</w:t>
      </w:r>
      <w:proofErr w:type="gramEnd"/>
      <w:r>
        <w:t xml:space="preserve"> time in advance so that a party may prepare to participate.</w:t>
      </w:r>
    </w:p>
    <w:p w14:paraId="0F9D9B8D" w14:textId="395BDC65" w:rsidR="004A5103" w:rsidRDefault="004A5103" w:rsidP="00326DDB">
      <w:pPr>
        <w:pStyle w:val="Level3sub"/>
      </w:pPr>
      <w:r>
        <w:t>As described in Section L of this Policy, retaliation against a person for making a complaint or participating in an investigation is prohibited.</w:t>
      </w:r>
    </w:p>
    <w:p w14:paraId="2C652280" w14:textId="77777777" w:rsidR="004A5103" w:rsidRDefault="004A5103" w:rsidP="00326DDB">
      <w:pPr>
        <w:pStyle w:val="Level3sub"/>
      </w:pPr>
      <w:r>
        <w:t xml:space="preserve">The Investigator must ensure that the Complainant and Respondent have an equal opportunity to inspect and review any evidence obtained as part of the investigation so that each party </w:t>
      </w:r>
      <w:proofErr w:type="gramStart"/>
      <w:r>
        <w:t>has the opportunity to</w:t>
      </w:r>
      <w:proofErr w:type="gramEnd"/>
      <w:r>
        <w:t xml:space="preserve"> meaningfully respond to the evidence before the investigation’s conclusion. This evidence includes (1) evidence upon which the </w:t>
      </w:r>
      <w:proofErr w:type="gramStart"/>
      <w:r>
        <w:t>District</w:t>
      </w:r>
      <w:proofErr w:type="gramEnd"/>
      <w:r>
        <w:t xml:space="preserve"> does not intend to rely in reaching a determination regarding responsibility, and (2) inculpatory or exculpatory evi</w:t>
      </w:r>
      <w:r w:rsidR="001F0FC7">
        <w:t>dence obtained from any source.</w:t>
      </w:r>
    </w:p>
    <w:p w14:paraId="3EE95DC5" w14:textId="77777777" w:rsidR="004A5103" w:rsidRDefault="004A5103" w:rsidP="00326DDB">
      <w:pPr>
        <w:pStyle w:val="Level3sub"/>
      </w:pPr>
      <w:r>
        <w:t xml:space="preserve">Before the investigation’s completion, the Investigator must send to each party and the party’s advisor, if any, the evidence subject to inspection and review in an electronic format or a hard copy, and the parties must have at least 10 calendar days to submit a written response to the Investigator. The party’s response must be considered by the Investigator before completing </w:t>
      </w:r>
      <w:r w:rsidR="001F0FC7">
        <w:t>the final investigation report.</w:t>
      </w:r>
    </w:p>
    <w:p w14:paraId="19BF1D2B" w14:textId="77777777" w:rsidR="004A5103" w:rsidRDefault="004A5103" w:rsidP="00326DDB">
      <w:pPr>
        <w:pStyle w:val="Level3"/>
      </w:pPr>
      <w:r>
        <w:t>Investigation Report</w:t>
      </w:r>
    </w:p>
    <w:p w14:paraId="53CEC2DA" w14:textId="77777777" w:rsidR="004A5103" w:rsidRDefault="004A5103" w:rsidP="00326DDB">
      <w:pPr>
        <w:pStyle w:val="Level3sub"/>
      </w:pPr>
      <w:r>
        <w:lastRenderedPageBreak/>
        <w:t>The Investigator must create an investigation report that fairly summarizes relevant evidence and submit the investigatio</w:t>
      </w:r>
      <w:r w:rsidR="001F0FC7">
        <w:t>n report to the Decision-Maker.</w:t>
      </w:r>
    </w:p>
    <w:p w14:paraId="3E1602EE" w14:textId="77777777" w:rsidR="004A5103" w:rsidRDefault="004A5103" w:rsidP="00326DDB">
      <w:pPr>
        <w:pStyle w:val="Level3sub"/>
      </w:pPr>
      <w:r>
        <w:t>At least 10 calendar days before a determination of responsibility is issued, the Investigator must send the investigation report to each party for review and written response. Written responses to the investigation report must be submitted directly to the Decision-Maker.</w:t>
      </w:r>
    </w:p>
    <w:p w14:paraId="6D7B4737" w14:textId="77777777" w:rsidR="004A5103" w:rsidRDefault="004A5103" w:rsidP="00326DDB">
      <w:pPr>
        <w:pStyle w:val="Level3sub"/>
      </w:pPr>
      <w:r>
        <w:t>The Investigator will endeavor to complete the investigation and finalize the report within 60 days.</w:t>
      </w:r>
    </w:p>
    <w:p w14:paraId="2D67F242" w14:textId="77777777" w:rsidR="004A5103" w:rsidRDefault="004A5103" w:rsidP="00326DDB">
      <w:pPr>
        <w:pStyle w:val="Level2"/>
      </w:pPr>
      <w:r>
        <w:t>Determination of Responsibility</w:t>
      </w:r>
    </w:p>
    <w:p w14:paraId="07C58966" w14:textId="77777777" w:rsidR="004A5103" w:rsidRDefault="004A5103" w:rsidP="00326DDB">
      <w:pPr>
        <w:pStyle w:val="Level2sub"/>
      </w:pPr>
      <w:r>
        <w:t>The Decision-Maker cannot be the same person as the Title IX Coordinator, Investigator, Appeals Officer, or person designated to facilitate an informal resolution process.</w:t>
      </w:r>
    </w:p>
    <w:p w14:paraId="4034C31B" w14:textId="77777777" w:rsidR="004A5103" w:rsidRDefault="004A5103" w:rsidP="00326DDB">
      <w:pPr>
        <w:pStyle w:val="Level2sub"/>
      </w:pPr>
      <w:r>
        <w:t>Before the Decision-Maker reaches a determination of responsibility, and after the Investigator has sent the investigation report to the parties, the Decision-Maker must:</w:t>
      </w:r>
    </w:p>
    <w:p w14:paraId="432DAD5D" w14:textId="084AE2DB" w:rsidR="004A5103" w:rsidRDefault="00315833" w:rsidP="00326DDB">
      <w:pPr>
        <w:pStyle w:val="Level3"/>
      </w:pPr>
      <w:r>
        <w:t>a</w:t>
      </w:r>
      <w:r w:rsidR="004A5103">
        <w:t xml:space="preserve">fford each party the opportunity to submit written, relevant questions that a party wants </w:t>
      </w:r>
      <w:proofErr w:type="gramStart"/>
      <w:r w:rsidR="004A5103">
        <w:t>asked</w:t>
      </w:r>
      <w:proofErr w:type="gramEnd"/>
      <w:r w:rsidR="004A5103">
        <w:t xml:space="preserve"> of any party or witness; and</w:t>
      </w:r>
    </w:p>
    <w:p w14:paraId="4A60985C" w14:textId="2434C260" w:rsidR="004A5103" w:rsidRDefault="00315833" w:rsidP="00326DDB">
      <w:pPr>
        <w:pStyle w:val="Level3"/>
      </w:pPr>
      <w:r>
        <w:t>p</w:t>
      </w:r>
      <w:r w:rsidR="004A5103">
        <w:t>rovide each party with the answers, and allow for additional, limited follow-up questions from</w:t>
      </w:r>
      <w:r w:rsidR="001F0FC7">
        <w:t xml:space="preserve"> each party.</w:t>
      </w:r>
    </w:p>
    <w:p w14:paraId="76C1D783" w14:textId="77777777" w:rsidR="004A5103" w:rsidRDefault="004A5103" w:rsidP="00326DDB">
      <w:pPr>
        <w:pStyle w:val="Level2sub"/>
      </w:pPr>
      <w:r>
        <w:t>Questions and evidence about the Complainant’s sexual predisposition or prior sexual behavior are not relevant unless offered to prove that someone other than the Respondent committed the alleged misconduct, or the questions and evidence concern specific incidents of the Complainant’s prior sexual behavior with respect to the Respondent an</w:t>
      </w:r>
      <w:r w:rsidR="001F0FC7">
        <w:t>d are offered to prove consent.</w:t>
      </w:r>
    </w:p>
    <w:p w14:paraId="0575B17B" w14:textId="77777777" w:rsidR="004A5103" w:rsidRDefault="004A5103" w:rsidP="00326DDB">
      <w:pPr>
        <w:pStyle w:val="Level2sub"/>
      </w:pPr>
      <w:r>
        <w:t>If the Decision-Maker decides to exclude questions from either party as not relevant, the Decision-Maker must explain the decision to the party proposing the questions.</w:t>
      </w:r>
    </w:p>
    <w:p w14:paraId="0F267CF3" w14:textId="77777777" w:rsidR="004A5103" w:rsidRDefault="004A5103" w:rsidP="00326DDB">
      <w:pPr>
        <w:pStyle w:val="Level2sub"/>
      </w:pPr>
      <w:r>
        <w:t>The Decision-Maker must issue a written determination of responsibility based on a preponderance of the evidence standard (i.e., more likely than not) simultaneously to both parties. The written determination of responsibility must include:</w:t>
      </w:r>
    </w:p>
    <w:p w14:paraId="529431C5" w14:textId="1D61DEBE" w:rsidR="004A5103" w:rsidRDefault="00315833" w:rsidP="00326DDB">
      <w:pPr>
        <w:pStyle w:val="Level3"/>
        <w:numPr>
          <w:ilvl w:val="5"/>
          <w:numId w:val="15"/>
        </w:numPr>
      </w:pPr>
      <w:r>
        <w:t>i</w:t>
      </w:r>
      <w:r w:rsidR="004A5103">
        <w:t xml:space="preserve">dentification of the sexual harassment </w:t>
      </w:r>
      <w:proofErr w:type="gramStart"/>
      <w:r w:rsidR="004A5103">
        <w:t>allegations;</w:t>
      </w:r>
      <w:proofErr w:type="gramEnd"/>
    </w:p>
    <w:p w14:paraId="1A4634F3" w14:textId="0B23811F" w:rsidR="004A5103" w:rsidRDefault="00315833" w:rsidP="00326DDB">
      <w:pPr>
        <w:pStyle w:val="Level3"/>
      </w:pPr>
      <w:proofErr w:type="gramStart"/>
      <w:r>
        <w:t>d</w:t>
      </w:r>
      <w:r w:rsidR="004A5103">
        <w:t>escription</w:t>
      </w:r>
      <w:proofErr w:type="gramEnd"/>
      <w:r w:rsidR="004A5103">
        <w:t xml:space="preserve"> of the procedural steps taken from the receipt of the Formal Complaint through the determination of responsibility, including any:</w:t>
      </w:r>
    </w:p>
    <w:p w14:paraId="126A14B7" w14:textId="3A55464B" w:rsidR="004A5103" w:rsidRDefault="00315833" w:rsidP="00326DDB">
      <w:pPr>
        <w:pStyle w:val="Level4"/>
      </w:pPr>
      <w:r>
        <w:t>n</w:t>
      </w:r>
      <w:r w:rsidR="004A5103">
        <w:t xml:space="preserve">otification to the </w:t>
      </w:r>
      <w:proofErr w:type="gramStart"/>
      <w:r w:rsidR="004A5103">
        <w:t>parties;</w:t>
      </w:r>
      <w:proofErr w:type="gramEnd"/>
    </w:p>
    <w:p w14:paraId="0AA95A12" w14:textId="0312E0B3" w:rsidR="004A5103" w:rsidRDefault="00315833" w:rsidP="00326DDB">
      <w:pPr>
        <w:pStyle w:val="Level4"/>
      </w:pPr>
      <w:r>
        <w:lastRenderedPageBreak/>
        <w:t>p</w:t>
      </w:r>
      <w:r w:rsidR="004A5103">
        <w:t xml:space="preserve">arty and witness </w:t>
      </w:r>
      <w:proofErr w:type="gramStart"/>
      <w:r w:rsidR="004A5103">
        <w:t>interviews;</w:t>
      </w:r>
      <w:proofErr w:type="gramEnd"/>
    </w:p>
    <w:p w14:paraId="1DF110C0" w14:textId="51D09AAC" w:rsidR="004A5103" w:rsidRDefault="00315833" w:rsidP="00326DDB">
      <w:pPr>
        <w:pStyle w:val="Level4"/>
      </w:pPr>
      <w:r>
        <w:t>s</w:t>
      </w:r>
      <w:r w:rsidR="004A5103">
        <w:t xml:space="preserve">ite </w:t>
      </w:r>
      <w:proofErr w:type="gramStart"/>
      <w:r w:rsidR="004A5103">
        <w:t>visits;</w:t>
      </w:r>
      <w:proofErr w:type="gramEnd"/>
    </w:p>
    <w:p w14:paraId="441C4FAB" w14:textId="58F448F5" w:rsidR="004A5103" w:rsidRDefault="00315833" w:rsidP="00326DDB">
      <w:pPr>
        <w:pStyle w:val="Level4"/>
      </w:pPr>
      <w:r>
        <w:t>m</w:t>
      </w:r>
      <w:r w:rsidR="004A5103">
        <w:t>ethods used to collect evidence; and</w:t>
      </w:r>
    </w:p>
    <w:p w14:paraId="0D293CA0" w14:textId="41E4983C" w:rsidR="004A5103" w:rsidRDefault="00315833" w:rsidP="00326DDB">
      <w:pPr>
        <w:pStyle w:val="Level4"/>
      </w:pPr>
      <w:r>
        <w:t>h</w:t>
      </w:r>
      <w:r w:rsidR="004A5103">
        <w:t>earings held.</w:t>
      </w:r>
    </w:p>
    <w:p w14:paraId="02077004" w14:textId="176720C3" w:rsidR="004A5103" w:rsidRDefault="00315833" w:rsidP="00326DDB">
      <w:pPr>
        <w:pStyle w:val="Level3"/>
      </w:pPr>
      <w:r>
        <w:t>f</w:t>
      </w:r>
      <w:r w:rsidR="004A5103">
        <w:t xml:space="preserve">actual findings that support the </w:t>
      </w:r>
      <w:proofErr w:type="gramStart"/>
      <w:r w:rsidR="004A5103">
        <w:t>determination;</w:t>
      </w:r>
      <w:proofErr w:type="gramEnd"/>
    </w:p>
    <w:p w14:paraId="7260EB2B" w14:textId="16EDBA57" w:rsidR="004A5103" w:rsidRDefault="00315833" w:rsidP="00326DDB">
      <w:pPr>
        <w:pStyle w:val="Level3"/>
      </w:pPr>
      <w:r>
        <w:t>c</w:t>
      </w:r>
      <w:r w:rsidR="004A5103">
        <w:t>onclusions about the application of any relevant code of conduct, pol</w:t>
      </w:r>
      <w:r w:rsidR="001F0FC7">
        <w:t xml:space="preserve">icy, law, or rule to the </w:t>
      </w:r>
      <w:proofErr w:type="gramStart"/>
      <w:r w:rsidR="001F0FC7">
        <w:t>facts;</w:t>
      </w:r>
      <w:proofErr w:type="gramEnd"/>
    </w:p>
    <w:p w14:paraId="0B2AC6CA" w14:textId="0EE964DF" w:rsidR="004A5103" w:rsidRDefault="00315833" w:rsidP="00326DDB">
      <w:pPr>
        <w:pStyle w:val="Level3"/>
      </w:pPr>
      <w:r>
        <w:t>a</w:t>
      </w:r>
      <w:r w:rsidR="004A5103">
        <w:t xml:space="preserve"> statement of, and rationale for, the result as to each allegation, including:</w:t>
      </w:r>
    </w:p>
    <w:p w14:paraId="0318E8A9" w14:textId="76255786" w:rsidR="004A5103" w:rsidRDefault="00315833" w:rsidP="00326DDB">
      <w:pPr>
        <w:pStyle w:val="Level4"/>
      </w:pPr>
      <w:r>
        <w:t>a</w:t>
      </w:r>
      <w:r w:rsidR="004A5103">
        <w:t xml:space="preserve"> d</w:t>
      </w:r>
      <w:r w:rsidR="001F0FC7">
        <w:t xml:space="preserve">etermination of </w:t>
      </w:r>
      <w:proofErr w:type="gramStart"/>
      <w:r w:rsidR="001F0FC7">
        <w:t>responsibility;</w:t>
      </w:r>
      <w:proofErr w:type="gramEnd"/>
    </w:p>
    <w:p w14:paraId="6DA2547D" w14:textId="1B6F9198" w:rsidR="004A5103" w:rsidRDefault="00315833" w:rsidP="00326DDB">
      <w:pPr>
        <w:pStyle w:val="Level4"/>
      </w:pPr>
      <w:r>
        <w:t>a</w:t>
      </w:r>
      <w:r w:rsidR="004A5103">
        <w:t>ny disciplinary action taken against the Respondent (consistent with Policies 4309, 4407, 4506, 4606, or 5206, as applicable, and any applicable codes of conduct, handbooks, collective bargaining agreements, or individual employee contracts); and</w:t>
      </w:r>
    </w:p>
    <w:p w14:paraId="3BF971BF" w14:textId="5530EDCA" w:rsidR="004A5103" w:rsidRDefault="00315833" w:rsidP="00326DDB">
      <w:pPr>
        <w:pStyle w:val="Level4"/>
      </w:pPr>
      <w:r>
        <w:t>w</w:t>
      </w:r>
      <w:r w:rsidR="004A5103">
        <w:t xml:space="preserve">hether remedies designed to restore and preserve equal access to the </w:t>
      </w:r>
      <w:proofErr w:type="gramStart"/>
      <w:r w:rsidR="004A5103">
        <w:t>District’s</w:t>
      </w:r>
      <w:proofErr w:type="gramEnd"/>
      <w:r w:rsidR="004A5103">
        <w:t xml:space="preserve"> education program or activity will be provided to the Complainant.</w:t>
      </w:r>
    </w:p>
    <w:p w14:paraId="408139C4" w14:textId="365ACD44" w:rsidR="004A5103" w:rsidRDefault="00315833" w:rsidP="00326DDB">
      <w:pPr>
        <w:pStyle w:val="Level3"/>
      </w:pPr>
      <w:r>
        <w:t>a</w:t>
      </w:r>
      <w:r w:rsidR="004A5103">
        <w:t>ppeal rights</w:t>
      </w:r>
      <w:r w:rsidR="0033025B">
        <w:t>.</w:t>
      </w:r>
    </w:p>
    <w:p w14:paraId="3891F576" w14:textId="77777777" w:rsidR="004A5103" w:rsidRDefault="004A5103" w:rsidP="00326DDB">
      <w:pPr>
        <w:pStyle w:val="Level2"/>
      </w:pPr>
      <w:r>
        <w:t>Appeals</w:t>
      </w:r>
    </w:p>
    <w:p w14:paraId="528280DD" w14:textId="77777777" w:rsidR="004A5103" w:rsidRDefault="004A5103" w:rsidP="00326DDB">
      <w:pPr>
        <w:pStyle w:val="Level2sub"/>
      </w:pPr>
      <w:r>
        <w:t>Notice of the determination of responsibility or dismissal decision must include notice</w:t>
      </w:r>
      <w:r w:rsidR="001F0FC7">
        <w:t xml:space="preserve"> of the parties’ appeal rights.</w:t>
      </w:r>
    </w:p>
    <w:p w14:paraId="739685AF" w14:textId="77777777" w:rsidR="004A5103" w:rsidRDefault="004A5103" w:rsidP="00326DDB">
      <w:pPr>
        <w:pStyle w:val="Level2sub"/>
      </w:pPr>
      <w:r>
        <w:t xml:space="preserve">Both parties may appeal a determination of responsibility or the decision to dismiss a Formal Complaint </w:t>
      </w:r>
      <w:proofErr w:type="gramStart"/>
      <w:r>
        <w:t>in whole</w:t>
      </w:r>
      <w:proofErr w:type="gramEnd"/>
      <w:r>
        <w:t xml:space="preserve"> or in part </w:t>
      </w:r>
      <w:r w:rsidR="001F0FC7">
        <w:t>for the following reasons only:</w:t>
      </w:r>
    </w:p>
    <w:p w14:paraId="70937DE3" w14:textId="77777777" w:rsidR="004A5103" w:rsidRDefault="004A5103" w:rsidP="00326DDB">
      <w:pPr>
        <w:pStyle w:val="Level3"/>
      </w:pPr>
      <w:r>
        <w:t>A procedural irregula</w:t>
      </w:r>
      <w:r w:rsidR="001F0FC7">
        <w:t>rity that affected the outcome.</w:t>
      </w:r>
    </w:p>
    <w:p w14:paraId="65515C48" w14:textId="77777777" w:rsidR="004A5103" w:rsidRDefault="004A5103" w:rsidP="00326DDB">
      <w:pPr>
        <w:pStyle w:val="Level3"/>
      </w:pPr>
      <w:r>
        <w:t xml:space="preserve">New evidence that was not reasonably available at the time </w:t>
      </w:r>
      <w:proofErr w:type="gramStart"/>
      <w:r>
        <w:t>the determination</w:t>
      </w:r>
      <w:proofErr w:type="gramEnd"/>
      <w:r>
        <w:t xml:space="preserve"> of responsibility or dismissal decision was made</w:t>
      </w:r>
      <w:r w:rsidR="001F0FC7">
        <w:t xml:space="preserve"> that could affect the outcome.</w:t>
      </w:r>
    </w:p>
    <w:p w14:paraId="7D4E28DE" w14:textId="77777777" w:rsidR="004A5103" w:rsidRDefault="004A5103" w:rsidP="00326DDB">
      <w:pPr>
        <w:pStyle w:val="Level3"/>
      </w:pPr>
      <w:r>
        <w:t>The Title IX Coordinator, Investigator, or Decision-Maker had a conflict of interest or bias for or against the Complainant or Respondent, generally or individually, that affected the outcome.</w:t>
      </w:r>
    </w:p>
    <w:p w14:paraId="3A82D05F" w14:textId="057555F8" w:rsidR="004A5103" w:rsidRDefault="004A5103" w:rsidP="00326DDB">
      <w:pPr>
        <w:pStyle w:val="Level3"/>
      </w:pPr>
      <w:r>
        <w:t>[</w:t>
      </w:r>
      <w:r w:rsidR="0051095F">
        <w:rPr>
          <w:highlight w:val="cyan"/>
        </w:rPr>
        <w:t>D</w:t>
      </w:r>
      <w:r w:rsidR="0051095F" w:rsidRPr="00326DDB">
        <w:rPr>
          <w:highlight w:val="cyan"/>
        </w:rPr>
        <w:t xml:space="preserve">istrict may choose to </w:t>
      </w:r>
      <w:r w:rsidR="0051095F">
        <w:rPr>
          <w:highlight w:val="cyan"/>
        </w:rPr>
        <w:t>include</w:t>
      </w:r>
      <w:r w:rsidR="0051095F" w:rsidRPr="00326DDB">
        <w:rPr>
          <w:highlight w:val="cyan"/>
        </w:rPr>
        <w:t xml:space="preserve"> additional appeal </w:t>
      </w:r>
      <w:proofErr w:type="gramStart"/>
      <w:r w:rsidR="0051095F" w:rsidRPr="0057461F">
        <w:rPr>
          <w:highlight w:val="cyan"/>
        </w:rPr>
        <w:t>grounds</w:t>
      </w:r>
      <w:r w:rsidR="0051095F" w:rsidRPr="00DD6AB7">
        <w:rPr>
          <w:highlight w:val="cyan"/>
        </w:rPr>
        <w:t>, but</w:t>
      </w:r>
      <w:proofErr w:type="gramEnd"/>
      <w:r w:rsidR="0051095F" w:rsidRPr="00DD6AB7">
        <w:rPr>
          <w:highlight w:val="cyan"/>
        </w:rPr>
        <w:t xml:space="preserve"> should consult with legal counsel before doing so.</w:t>
      </w:r>
      <w:r>
        <w:t>]</w:t>
      </w:r>
    </w:p>
    <w:p w14:paraId="4780B2F0" w14:textId="4DC1CEE5" w:rsidR="004A5103" w:rsidRDefault="004A5103" w:rsidP="00326DDB">
      <w:pPr>
        <w:pStyle w:val="Level2sub"/>
      </w:pPr>
      <w:r>
        <w:t xml:space="preserve">An appeal must be filed with the Title IX Coordinator within 5 </w:t>
      </w:r>
      <w:r w:rsidR="00E37089">
        <w:t xml:space="preserve">calendar </w:t>
      </w:r>
      <w:r>
        <w:t>days of the date of the determination of responsibility or dismissal decision.</w:t>
      </w:r>
    </w:p>
    <w:p w14:paraId="2F5D86A4" w14:textId="77777777" w:rsidR="004A5103" w:rsidRDefault="004A5103" w:rsidP="00326DDB">
      <w:pPr>
        <w:pStyle w:val="Level2sub"/>
      </w:pPr>
      <w:r>
        <w:lastRenderedPageBreak/>
        <w:t xml:space="preserve">Upon receipt of an appeal, the Title IX Coordinator will assign an Appeals Officer who will provide both </w:t>
      </w:r>
      <w:proofErr w:type="gramStart"/>
      <w:r>
        <w:t>parties</w:t>
      </w:r>
      <w:proofErr w:type="gramEnd"/>
      <w:r>
        <w:t xml:space="preserve"> written notice of the appeal and an equal opportunity to submit a written statement in support of, or challenging, the deter</w:t>
      </w:r>
      <w:r w:rsidR="001F0FC7">
        <w:t>mination or dismissal decision.</w:t>
      </w:r>
    </w:p>
    <w:p w14:paraId="3203192C" w14:textId="77777777" w:rsidR="004A5103" w:rsidRDefault="004A5103" w:rsidP="00326DDB">
      <w:pPr>
        <w:pStyle w:val="Level2sub"/>
      </w:pPr>
      <w:r>
        <w:t>The Appeals Officer must provide a written decision describing the result of the appeal and the rationale for the result to both parties simultaneously. The Appeals Officer will endeavor to decide an appeal within 30 days.</w:t>
      </w:r>
    </w:p>
    <w:p w14:paraId="3BE96D6C" w14:textId="77777777" w:rsidR="004A5103" w:rsidRDefault="004A5103" w:rsidP="00326DDB">
      <w:pPr>
        <w:pStyle w:val="Level2sub"/>
      </w:pPr>
      <w:r>
        <w:t>The Appeals Officer cannot be the same person who acts as the Title IX Coordinator, Investigator, Decision-Maker, or person designated to facilitate an informal resolution process on the same matter. The Appeals Officer also cannot have a conflict of interest or bias against Complainants and Respond</w:t>
      </w:r>
      <w:r w:rsidR="001F0FC7">
        <w:t>ents generally or individually.</w:t>
      </w:r>
    </w:p>
    <w:p w14:paraId="0517AA2B" w14:textId="77777777" w:rsidR="004A5103" w:rsidRDefault="004A5103" w:rsidP="00326DDB">
      <w:pPr>
        <w:pStyle w:val="Level2sub"/>
      </w:pPr>
      <w:r>
        <w:t>The determination of responsibility is final upon the date the parties receive the Appeals Officer’s written decision or on the date on which an appeal is no longer timely.</w:t>
      </w:r>
    </w:p>
    <w:p w14:paraId="77E7F69B" w14:textId="77777777" w:rsidR="004A5103" w:rsidRDefault="004A5103" w:rsidP="00326DDB">
      <w:pPr>
        <w:pStyle w:val="Level1"/>
      </w:pPr>
      <w:r>
        <w:t>Dismissal</w:t>
      </w:r>
    </w:p>
    <w:p w14:paraId="18EC80FC" w14:textId="77777777" w:rsidR="004A5103" w:rsidRDefault="004A5103" w:rsidP="00326DDB">
      <w:pPr>
        <w:pStyle w:val="Level2"/>
      </w:pPr>
      <w:r>
        <w:t>Mandatory Dismissals</w:t>
      </w:r>
    </w:p>
    <w:p w14:paraId="441D13F2" w14:textId="77777777" w:rsidR="004A5103" w:rsidRDefault="004A5103" w:rsidP="00326DDB">
      <w:pPr>
        <w:pStyle w:val="Level2sub"/>
      </w:pPr>
      <w:r>
        <w:t>The Title IX Coordinator must</w:t>
      </w:r>
      <w:r w:rsidR="001F0FC7">
        <w:t xml:space="preserve"> dismiss a Formal Complaint if:</w:t>
      </w:r>
    </w:p>
    <w:p w14:paraId="2A9300EF" w14:textId="51AFAB8E" w:rsidR="004A5103" w:rsidRDefault="00315833" w:rsidP="00326DDB">
      <w:pPr>
        <w:pStyle w:val="Level3"/>
      </w:pPr>
      <w:r>
        <w:t>t</w:t>
      </w:r>
      <w:r w:rsidR="004A5103">
        <w:t xml:space="preserve">he Formal Complaint’s allegations, even if </w:t>
      </w:r>
      <w:r w:rsidR="3C818A2A">
        <w:t>substantiated</w:t>
      </w:r>
      <w:r w:rsidR="004A5103">
        <w:t xml:space="preserve">, would not constitute sexual harassment as defined in this </w:t>
      </w:r>
      <w:proofErr w:type="gramStart"/>
      <w:r w:rsidR="004A5103">
        <w:t>Policy;</w:t>
      </w:r>
      <w:proofErr w:type="gramEnd"/>
    </w:p>
    <w:p w14:paraId="64979861" w14:textId="72D16D88" w:rsidR="004A5103" w:rsidRDefault="00315833" w:rsidP="00326DDB">
      <w:pPr>
        <w:pStyle w:val="Level3"/>
      </w:pPr>
      <w:r>
        <w:t>t</w:t>
      </w:r>
      <w:r w:rsidR="004A5103">
        <w:t xml:space="preserve">he Formal Complaint’s allegations did not occur in the </w:t>
      </w:r>
      <w:proofErr w:type="gramStart"/>
      <w:r w:rsidR="004A5103">
        <w:t>District’s</w:t>
      </w:r>
      <w:proofErr w:type="gramEnd"/>
      <w:r w:rsidR="004A5103">
        <w:t xml:space="preserve"> programs or activities; or</w:t>
      </w:r>
    </w:p>
    <w:p w14:paraId="26BDACFD" w14:textId="7F55FE13" w:rsidR="004A5103" w:rsidRDefault="00315833" w:rsidP="00326DDB">
      <w:pPr>
        <w:pStyle w:val="Level3"/>
      </w:pPr>
      <w:r>
        <w:t>t</w:t>
      </w:r>
      <w:r w:rsidR="004A5103">
        <w:t>he Formal Complaint’s allegations did not occur in the United States.</w:t>
      </w:r>
    </w:p>
    <w:p w14:paraId="55A22107" w14:textId="77777777" w:rsidR="004A5103" w:rsidRDefault="004A5103" w:rsidP="00326DDB">
      <w:pPr>
        <w:pStyle w:val="Level2"/>
      </w:pPr>
      <w:r>
        <w:t>Discretionary Dismissals</w:t>
      </w:r>
    </w:p>
    <w:p w14:paraId="47D9EF72" w14:textId="77777777" w:rsidR="004A5103" w:rsidRDefault="004A5103" w:rsidP="00326DDB">
      <w:pPr>
        <w:pStyle w:val="Level2sub"/>
      </w:pPr>
      <w:r>
        <w:t>The Title IX Coordinator may dismiss a Formal Complaint if:</w:t>
      </w:r>
    </w:p>
    <w:p w14:paraId="0EC3C375" w14:textId="452CA872" w:rsidR="004A5103" w:rsidRDefault="00315833" w:rsidP="00326DDB">
      <w:pPr>
        <w:pStyle w:val="Level3"/>
      </w:pPr>
      <w:r>
        <w:t>t</w:t>
      </w:r>
      <w:r w:rsidR="004A5103">
        <w:t>he Complainant notifies the Title IX Coordinator in writing that the Complainant wishes to withdraw the Formal</w:t>
      </w:r>
      <w:r w:rsidR="001F0FC7">
        <w:t xml:space="preserve"> Complaint in whole or in </w:t>
      </w:r>
      <w:proofErr w:type="gramStart"/>
      <w:r w:rsidR="001F0FC7">
        <w:t>part;</w:t>
      </w:r>
      <w:proofErr w:type="gramEnd"/>
    </w:p>
    <w:p w14:paraId="072E0738" w14:textId="080C58D4" w:rsidR="004A5103" w:rsidRDefault="00315833" w:rsidP="00326DDB">
      <w:pPr>
        <w:pStyle w:val="Level3"/>
      </w:pPr>
      <w:r>
        <w:t>t</w:t>
      </w:r>
      <w:r w:rsidR="004A5103">
        <w:t>he Respondent’s enrollment or employment ends; or</w:t>
      </w:r>
    </w:p>
    <w:p w14:paraId="0BD7AD2A" w14:textId="2D8C233F" w:rsidR="004A5103" w:rsidRDefault="00315833" w:rsidP="00326DDB">
      <w:pPr>
        <w:pStyle w:val="Level3"/>
      </w:pPr>
      <w:r>
        <w:t>s</w:t>
      </w:r>
      <w:r w:rsidR="004A5103">
        <w:t xml:space="preserve">pecific circumstances prevent the </w:t>
      </w:r>
      <w:proofErr w:type="gramStart"/>
      <w:r w:rsidR="004A5103">
        <w:t>District</w:t>
      </w:r>
      <w:proofErr w:type="gramEnd"/>
      <w:r w:rsidR="004A5103">
        <w:t xml:space="preserve"> from gathering </w:t>
      </w:r>
      <w:proofErr w:type="gramStart"/>
      <w:r w:rsidR="004A5103">
        <w:t>evidence sufficient</w:t>
      </w:r>
      <w:proofErr w:type="gramEnd"/>
      <w:r w:rsidR="004A5103">
        <w:t xml:space="preserve"> to reach a determination (e.g., several years have passed between alleged misconduct and Formal Complaint filing, Complainant refuses or ceases to coo</w:t>
      </w:r>
      <w:r w:rsidR="001F0FC7">
        <w:t>perate with Grievance Process).</w:t>
      </w:r>
    </w:p>
    <w:p w14:paraId="6C1AD21D" w14:textId="77777777" w:rsidR="004A5103" w:rsidRDefault="004A5103" w:rsidP="00326DDB">
      <w:pPr>
        <w:pStyle w:val="Level1sub"/>
      </w:pPr>
      <w:r>
        <w:t>The Title IX Coordinator will promptly and simultaneously notify both parties when a Formal Complaint is dismissed. The notice must include the reasons for mandatory or discretionary dismissal and the right to appeal. Appeal rights are discussed above in Subsection F(6) of this Policy.</w:t>
      </w:r>
    </w:p>
    <w:p w14:paraId="5BFB82AB" w14:textId="77777777" w:rsidR="004A5103" w:rsidRDefault="004A5103" w:rsidP="00326DDB">
      <w:pPr>
        <w:pStyle w:val="Level1sub"/>
      </w:pPr>
      <w:r>
        <w:lastRenderedPageBreak/>
        <w:t xml:space="preserve">Dismissal of a Formal Complaint under this Policy does not excuse or preclude the </w:t>
      </w:r>
      <w:proofErr w:type="gramStart"/>
      <w:r>
        <w:t>District</w:t>
      </w:r>
      <w:proofErr w:type="gramEnd"/>
      <w:r>
        <w:t xml:space="preserve"> from investigating alleged violations of other policy, rule, or law, or from issuing appropriate discipline based on the results of the investigation.</w:t>
      </w:r>
    </w:p>
    <w:p w14:paraId="5AD0B5C2" w14:textId="77777777" w:rsidR="004A5103" w:rsidRDefault="004A5103" w:rsidP="00326DDB">
      <w:pPr>
        <w:pStyle w:val="Level1"/>
      </w:pPr>
      <w:r>
        <w:t>Consolidation of Complaints</w:t>
      </w:r>
    </w:p>
    <w:p w14:paraId="13D9B2F0" w14:textId="77777777" w:rsidR="004A5103" w:rsidRDefault="004A5103" w:rsidP="00326DDB">
      <w:pPr>
        <w:pStyle w:val="Level1sub"/>
      </w:pPr>
      <w:r>
        <w:t>The Title IX Coordinator or Investigator may consolidate Formal Complaints where the allegations arise out of the same facts or circumstances. Where a Grievance Process involves more than one Complainant or more than one Respondent, references in this Policy to the singular “party,” “Complainant,” or “Respondent” include the plural, as applicable.</w:t>
      </w:r>
    </w:p>
    <w:p w14:paraId="21B26466" w14:textId="77777777" w:rsidR="004A5103" w:rsidRDefault="004A5103" w:rsidP="00326DDB">
      <w:pPr>
        <w:pStyle w:val="Level1"/>
      </w:pPr>
      <w:r>
        <w:t>Remedies</w:t>
      </w:r>
      <w:r w:rsidR="006659D4">
        <w:t xml:space="preserve"> and Disciplinary Sanctions</w:t>
      </w:r>
    </w:p>
    <w:p w14:paraId="53C27445" w14:textId="77777777" w:rsidR="004A5103" w:rsidRDefault="004A5103" w:rsidP="00326DDB">
      <w:pPr>
        <w:pStyle w:val="Level1sub"/>
      </w:pPr>
      <w:r>
        <w:t xml:space="preserve">The </w:t>
      </w:r>
      <w:proofErr w:type="gramStart"/>
      <w:r>
        <w:t>District</w:t>
      </w:r>
      <w:proofErr w:type="gramEnd"/>
      <w:r>
        <w:t xml:space="preserve"> will take appropriate and effective measures to promptly remedy the effects of sexual harassment. The Title IX Coordinator is responsible for the effective implementation of any remedies.</w:t>
      </w:r>
    </w:p>
    <w:p w14:paraId="65F36563" w14:textId="77777777" w:rsidR="004A5103" w:rsidRDefault="004A5103" w:rsidP="00326DDB">
      <w:pPr>
        <w:pStyle w:val="Level1sub"/>
      </w:pPr>
      <w:r>
        <w:t>Appropriate remedies will be based on the circumstances and may include, but are not limited to:</w:t>
      </w:r>
    </w:p>
    <w:p w14:paraId="45857D80" w14:textId="12BDE08E" w:rsidR="004A5103" w:rsidRDefault="00315833" w:rsidP="00326DDB">
      <w:pPr>
        <w:pStyle w:val="Level2"/>
      </w:pPr>
      <w:r>
        <w:t>p</w:t>
      </w:r>
      <w:r w:rsidR="004A5103">
        <w:t xml:space="preserve">roviding an escort to ensure that the Complainant and Respondent can safely attend classes and school </w:t>
      </w:r>
      <w:proofErr w:type="gramStart"/>
      <w:r w:rsidR="004A5103">
        <w:t>activities;</w:t>
      </w:r>
      <w:proofErr w:type="gramEnd"/>
    </w:p>
    <w:p w14:paraId="2D2C7EFA" w14:textId="05D6953B" w:rsidR="004A5103" w:rsidRDefault="00315833" w:rsidP="00326DDB">
      <w:pPr>
        <w:pStyle w:val="Level2"/>
      </w:pPr>
      <w:r>
        <w:t>o</w:t>
      </w:r>
      <w:r w:rsidR="004A5103">
        <w:t xml:space="preserve">ffering the parties school-based counseling services, as </w:t>
      </w:r>
      <w:proofErr w:type="gramStart"/>
      <w:r w:rsidR="004A5103">
        <w:t>necessary;</w:t>
      </w:r>
      <w:proofErr w:type="gramEnd"/>
    </w:p>
    <w:p w14:paraId="1F1010BE" w14:textId="5253CBCC" w:rsidR="004A5103" w:rsidRDefault="00315833" w:rsidP="00326DDB">
      <w:pPr>
        <w:pStyle w:val="Level2"/>
      </w:pPr>
      <w:r>
        <w:t>p</w:t>
      </w:r>
      <w:r w:rsidR="004A5103">
        <w:t xml:space="preserve">roviding the parties with academic support services, such as tutoring, as </w:t>
      </w:r>
      <w:proofErr w:type="gramStart"/>
      <w:r w:rsidR="004A5103">
        <w:t>necessary;</w:t>
      </w:r>
      <w:proofErr w:type="gramEnd"/>
    </w:p>
    <w:p w14:paraId="465F0D48" w14:textId="6212377B" w:rsidR="004A5103" w:rsidRDefault="00315833" w:rsidP="00326DDB">
      <w:pPr>
        <w:pStyle w:val="Level2"/>
      </w:pPr>
      <w:r>
        <w:t>r</w:t>
      </w:r>
      <w:r w:rsidR="004A5103">
        <w:t xml:space="preserve">earranging course or work schedules, to the extent practicable, to minimize contact between the Complainant and </w:t>
      </w:r>
      <w:proofErr w:type="gramStart"/>
      <w:r w:rsidR="004A5103">
        <w:t>Respondent;</w:t>
      </w:r>
      <w:proofErr w:type="gramEnd"/>
    </w:p>
    <w:p w14:paraId="478D6F34" w14:textId="19A2947D" w:rsidR="004A5103" w:rsidRDefault="00315833" w:rsidP="00326DDB">
      <w:pPr>
        <w:pStyle w:val="Level2"/>
      </w:pPr>
      <w:r>
        <w:t>m</w:t>
      </w:r>
      <w:r w:rsidR="004A5103">
        <w:t>oving the Complainant’s or the Res</w:t>
      </w:r>
      <w:r w:rsidR="001F0FC7">
        <w:t xml:space="preserve">pondent’s locker or work </w:t>
      </w:r>
      <w:proofErr w:type="gramStart"/>
      <w:r w:rsidR="001F0FC7">
        <w:t>space;</w:t>
      </w:r>
      <w:proofErr w:type="gramEnd"/>
    </w:p>
    <w:p w14:paraId="17EFF4E3" w14:textId="341CFD09" w:rsidR="004A5103" w:rsidRDefault="00315833" w:rsidP="00326DDB">
      <w:pPr>
        <w:pStyle w:val="Level2"/>
      </w:pPr>
      <w:r>
        <w:t>i</w:t>
      </w:r>
      <w:r w:rsidR="004A5103">
        <w:t xml:space="preserve">ssuing a “no contact” directive between </w:t>
      </w:r>
      <w:r w:rsidR="001F0FC7">
        <w:t xml:space="preserve">the Complainant and </w:t>
      </w:r>
      <w:proofErr w:type="gramStart"/>
      <w:r w:rsidR="001F0FC7">
        <w:t>Respondent;</w:t>
      </w:r>
      <w:proofErr w:type="gramEnd"/>
    </w:p>
    <w:p w14:paraId="6B925784" w14:textId="1BF316E7" w:rsidR="004A5103" w:rsidRDefault="00315833" w:rsidP="00326DDB">
      <w:pPr>
        <w:pStyle w:val="Level2"/>
      </w:pPr>
      <w:r>
        <w:t>p</w:t>
      </w:r>
      <w:r w:rsidR="004A5103">
        <w:t>roviding counseling memoranda with directives or recommendations</w:t>
      </w:r>
      <w:r w:rsidR="0033025B">
        <w:t>.</w:t>
      </w:r>
    </w:p>
    <w:p w14:paraId="3D34429F" w14:textId="77777777" w:rsidR="004A5103" w:rsidRDefault="004A5103" w:rsidP="00326DDB">
      <w:pPr>
        <w:pStyle w:val="Level1sub"/>
      </w:pPr>
      <w:r>
        <w:t>These remedies may also be available to any other student or person who is or was affected by the sexual harassment.</w:t>
      </w:r>
    </w:p>
    <w:p w14:paraId="18ECB338" w14:textId="3CC8F7DC" w:rsidR="006659D4" w:rsidRDefault="006659D4" w:rsidP="001539D1">
      <w:pPr>
        <w:pStyle w:val="Level1sub"/>
      </w:pPr>
      <w:r>
        <w:t xml:space="preserve">The </w:t>
      </w:r>
      <w:proofErr w:type="gramStart"/>
      <w:r>
        <w:t>District</w:t>
      </w:r>
      <w:proofErr w:type="gramEnd"/>
      <w:r>
        <w:t xml:space="preserve"> will impose disciplinary sanctions consistent with District Policy, as applicable, and any applicable codes of conduct, handbooks, collective bargaining agreements, or individual employee contracts. Discipline may range from warning or reprimand to termination of employment</w:t>
      </w:r>
      <w:r w:rsidR="00A73D09">
        <w:t>,</w:t>
      </w:r>
      <w:r>
        <w:t xml:space="preserve"> or</w:t>
      </w:r>
      <w:r w:rsidR="00A23A91">
        <w:t xml:space="preserve"> student suspension or</w:t>
      </w:r>
      <w:r>
        <w:t xml:space="preserve"> expulsion.</w:t>
      </w:r>
    </w:p>
    <w:p w14:paraId="71E8F3D7" w14:textId="77777777" w:rsidR="004A5103" w:rsidRDefault="004A5103" w:rsidP="00326DDB">
      <w:pPr>
        <w:pStyle w:val="Level1sub"/>
      </w:pPr>
      <w:r>
        <w:t>After a determination of responsibility, the Title IX Coordinator should consider whether broader remedies are required, which may include, but are not limited to:</w:t>
      </w:r>
    </w:p>
    <w:p w14:paraId="10DF610A" w14:textId="56E50AE9" w:rsidR="004A5103" w:rsidRDefault="00315833" w:rsidP="00326DDB">
      <w:pPr>
        <w:pStyle w:val="Level2"/>
        <w:numPr>
          <w:ilvl w:val="4"/>
          <w:numId w:val="16"/>
        </w:numPr>
      </w:pPr>
      <w:r>
        <w:t>a</w:t>
      </w:r>
      <w:r w:rsidR="004A5103">
        <w:t xml:space="preserve">ssemblies reminding students and staff of their obligations under </w:t>
      </w:r>
      <w:proofErr w:type="gramStart"/>
      <w:r w:rsidR="004A5103">
        <w:t>this</w:t>
      </w:r>
      <w:proofErr w:type="gramEnd"/>
      <w:r w:rsidR="004A5103">
        <w:t xml:space="preserve"> P</w:t>
      </w:r>
      <w:r w:rsidR="001F0FC7">
        <w:t xml:space="preserve">olicy and applicable </w:t>
      </w:r>
      <w:proofErr w:type="gramStart"/>
      <w:r w:rsidR="001F0FC7">
        <w:t>handbooks;</w:t>
      </w:r>
      <w:proofErr w:type="gramEnd"/>
    </w:p>
    <w:p w14:paraId="649A7FB1" w14:textId="5CD39D2E" w:rsidR="004A5103" w:rsidRDefault="00315833" w:rsidP="00326DDB">
      <w:pPr>
        <w:pStyle w:val="Level2"/>
      </w:pPr>
      <w:r>
        <w:lastRenderedPageBreak/>
        <w:t>a</w:t>
      </w:r>
      <w:r w:rsidR="004A5103">
        <w:t xml:space="preserve">dditional staff </w:t>
      </w:r>
      <w:proofErr w:type="gramStart"/>
      <w:r w:rsidR="004A5103">
        <w:t>training;</w:t>
      </w:r>
      <w:proofErr w:type="gramEnd"/>
    </w:p>
    <w:p w14:paraId="162198F2" w14:textId="221520ED" w:rsidR="004A5103" w:rsidRDefault="00315833" w:rsidP="00326DDB">
      <w:pPr>
        <w:pStyle w:val="Level2"/>
      </w:pPr>
      <w:r>
        <w:t>a</w:t>
      </w:r>
      <w:r w:rsidR="004A5103">
        <w:t xml:space="preserve"> climate survey; or</w:t>
      </w:r>
    </w:p>
    <w:p w14:paraId="21F5481E" w14:textId="645976C6" w:rsidR="004A5103" w:rsidRDefault="00315833" w:rsidP="00326DDB">
      <w:pPr>
        <w:pStyle w:val="Level2"/>
      </w:pPr>
      <w:r>
        <w:t>l</w:t>
      </w:r>
      <w:r w:rsidR="004A5103">
        <w:t>etters to students, staff, and parents/guardians reminding persons of their obligations under this Policy and applicable handbooks.</w:t>
      </w:r>
    </w:p>
    <w:p w14:paraId="59DC7652" w14:textId="77777777" w:rsidR="004A5103" w:rsidRDefault="004A5103" w:rsidP="00326DDB">
      <w:pPr>
        <w:pStyle w:val="Level1sub"/>
      </w:pPr>
      <w:r>
        <w:t xml:space="preserve">If the Complainant or Respondent is a student with a disability, the </w:t>
      </w:r>
      <w:proofErr w:type="gramStart"/>
      <w:r>
        <w:t>District</w:t>
      </w:r>
      <w:proofErr w:type="gramEnd"/>
      <w:r>
        <w:t xml:space="preserve"> will convene an IEP or Section 504 Team meeting to determine if additional or different programs, services, accommodations, or supports are required to ensure that the Complainant or Respondent continues to receive </w:t>
      </w:r>
      <w:proofErr w:type="gramStart"/>
      <w:r>
        <w:t>a free</w:t>
      </w:r>
      <w:proofErr w:type="gramEnd"/>
      <w:r>
        <w:t xml:space="preserve"> appropriate public education. Any disciplinary action taken against a Respondent who is a student with a disability must be made in accordance with Policy 5206B and the Individuals with Disabilities Education Act or Section 504 of the Rehabilitation Act.</w:t>
      </w:r>
    </w:p>
    <w:p w14:paraId="79B4164E" w14:textId="77777777" w:rsidR="004A5103" w:rsidRDefault="004A5103" w:rsidP="00326DDB">
      <w:pPr>
        <w:pStyle w:val="Level1"/>
      </w:pPr>
      <w:r>
        <w:t>False Statements</w:t>
      </w:r>
    </w:p>
    <w:p w14:paraId="0CC8AB78" w14:textId="397B3B5B" w:rsidR="004A5103" w:rsidRDefault="004A5103" w:rsidP="00326DDB">
      <w:pPr>
        <w:pStyle w:val="Level1sub"/>
      </w:pPr>
      <w:r>
        <w:t xml:space="preserve">Any person who knowingly makes a materially false statement in bad faith </w:t>
      </w:r>
      <w:r w:rsidR="0051095F">
        <w:t xml:space="preserve">during </w:t>
      </w:r>
      <w:r>
        <w:t>a Title IX investigation will be subject to discipline, up to and including discharge or permanent expulsion. A dismissal or determination that the Respondent did not violate this Policy is not sufficient, on its own, to conclude that a person made a materially false statement in bad faith.</w:t>
      </w:r>
    </w:p>
    <w:p w14:paraId="0966DB43" w14:textId="77777777" w:rsidR="004A5103" w:rsidRDefault="004A5103" w:rsidP="00326DDB">
      <w:pPr>
        <w:pStyle w:val="Level1"/>
      </w:pPr>
      <w:r>
        <w:t>Confidentiality</w:t>
      </w:r>
    </w:p>
    <w:p w14:paraId="49F64373" w14:textId="77777777" w:rsidR="004A5103" w:rsidRDefault="004A5103" w:rsidP="00326DDB">
      <w:pPr>
        <w:pStyle w:val="Level1sub"/>
      </w:pPr>
      <w:r>
        <w:t xml:space="preserve">The </w:t>
      </w:r>
      <w:proofErr w:type="gramStart"/>
      <w:r>
        <w:t>District</w:t>
      </w:r>
      <w:proofErr w:type="gramEnd"/>
      <w:r>
        <w:t xml:space="preserve"> will keep confidential the identity of a person who reports sexual harassment or files a Formal Complaint, including parties and witnesses, except as permitted or required by law or to carry out any provision of this Policy, applicable regulations, or laws.</w:t>
      </w:r>
    </w:p>
    <w:p w14:paraId="07866FC4" w14:textId="77777777" w:rsidR="004A5103" w:rsidRDefault="004A5103" w:rsidP="00326DDB">
      <w:pPr>
        <w:pStyle w:val="Level1"/>
      </w:pPr>
      <w:r>
        <w:t>Retaliation</w:t>
      </w:r>
    </w:p>
    <w:p w14:paraId="4B7A75A3" w14:textId="77777777" w:rsidR="004A5103" w:rsidRDefault="004A5103" w:rsidP="00326DDB">
      <w:pPr>
        <w:pStyle w:val="Level1sub"/>
      </w:pPr>
      <w:r>
        <w:t>Retaliation (e.g., intimidation, threats, coercion) for the purpose of interfering with a person’s rights under Title IX is prohibited. This prohibition applies to retaliation against any person who makes a report, files a Formal Complaint, or participates in, or refuses to participate in a Title IX proceeding. Complaints alleging retaliation may be pursued in a</w:t>
      </w:r>
      <w:r w:rsidR="001F0FC7">
        <w:t>ccordance with District Policy.</w:t>
      </w:r>
    </w:p>
    <w:p w14:paraId="33FFDA56" w14:textId="77777777" w:rsidR="004A5103" w:rsidRDefault="004A5103" w:rsidP="00326DDB">
      <w:pPr>
        <w:pStyle w:val="Level1sub"/>
      </w:pPr>
      <w:r>
        <w:t>The exercise of rights protected under the First Amendment does not constitute retaliation prohibited by this Section.</w:t>
      </w:r>
    </w:p>
    <w:p w14:paraId="7967F333" w14:textId="77777777" w:rsidR="004A5103" w:rsidRDefault="004A5103" w:rsidP="00326DDB">
      <w:pPr>
        <w:pStyle w:val="Level1sub"/>
      </w:pPr>
      <w:r>
        <w:t>When processing a report or Formal Complaint of sexual harassment, pursuing discipline for other conduct arising out of the same facts or circumstances constitutes retaliation if done for the purpose of interfering with that person’s rights under Title IX.</w:t>
      </w:r>
    </w:p>
    <w:p w14:paraId="23E9E331" w14:textId="77777777" w:rsidR="004A5103" w:rsidRDefault="004A5103" w:rsidP="00326DDB">
      <w:pPr>
        <w:pStyle w:val="Level1sub"/>
      </w:pPr>
      <w:r>
        <w:t>Any person who engages in retaliation will be disciplined in accordance with District Policy, as applicable, and any applicable codes of conduct, handbooks, collective bargaining agreements, and individual employee contracts.</w:t>
      </w:r>
    </w:p>
    <w:p w14:paraId="5EBD856C" w14:textId="77777777" w:rsidR="004A5103" w:rsidRDefault="004A5103" w:rsidP="000623C4">
      <w:pPr>
        <w:pStyle w:val="Level1"/>
      </w:pPr>
      <w:r w:rsidRPr="000623C4">
        <w:lastRenderedPageBreak/>
        <w:t>Training</w:t>
      </w:r>
    </w:p>
    <w:p w14:paraId="27B46A09" w14:textId="77777777" w:rsidR="004A5103" w:rsidRDefault="004A5103" w:rsidP="00326DDB">
      <w:pPr>
        <w:pStyle w:val="Level1sub"/>
      </w:pPr>
      <w:r>
        <w:t>All District employees must be trained on how to identify and report sexual harassment.</w:t>
      </w:r>
    </w:p>
    <w:p w14:paraId="4F54A107" w14:textId="77777777" w:rsidR="004A5103" w:rsidRDefault="004A5103" w:rsidP="00326DDB">
      <w:pPr>
        <w:pStyle w:val="Level1sub"/>
      </w:pPr>
      <w:r>
        <w:t xml:space="preserve">Any person designated as a Title IX Coordinator, Investigator, Decision-Maker, Appeals Officer, or any person who facilitates an informal resolution process must be trained </w:t>
      </w:r>
      <w:proofErr w:type="gramStart"/>
      <w:r>
        <w:t>on</w:t>
      </w:r>
      <w:proofErr w:type="gramEnd"/>
      <w:r>
        <w:t xml:space="preserve"> the following:</w:t>
      </w:r>
    </w:p>
    <w:p w14:paraId="7CB26780" w14:textId="2A1DC996" w:rsidR="004A5103" w:rsidRDefault="00315833" w:rsidP="00326DDB">
      <w:pPr>
        <w:pStyle w:val="Level2"/>
      </w:pPr>
      <w:r>
        <w:t>t</w:t>
      </w:r>
      <w:r w:rsidR="004A5103">
        <w:t>he d</w:t>
      </w:r>
      <w:r w:rsidR="001F0FC7">
        <w:t xml:space="preserve">efinition of sexual </w:t>
      </w:r>
      <w:proofErr w:type="gramStart"/>
      <w:r w:rsidR="001F0FC7">
        <w:t>harassment;</w:t>
      </w:r>
      <w:proofErr w:type="gramEnd"/>
    </w:p>
    <w:p w14:paraId="63399129" w14:textId="36215DC0" w:rsidR="004A5103" w:rsidRDefault="00315833" w:rsidP="00326DDB">
      <w:pPr>
        <w:pStyle w:val="Level2"/>
      </w:pPr>
      <w:r>
        <w:t>t</w:t>
      </w:r>
      <w:r w:rsidR="004A5103">
        <w:t xml:space="preserve">he scope of the </w:t>
      </w:r>
      <w:proofErr w:type="gramStart"/>
      <w:r w:rsidR="004A5103">
        <w:t>District’s</w:t>
      </w:r>
      <w:proofErr w:type="gramEnd"/>
      <w:r w:rsidR="004A5103">
        <w:t xml:space="preserve"> ed</w:t>
      </w:r>
      <w:r w:rsidR="001F0FC7">
        <w:t xml:space="preserve">ucation programs or </w:t>
      </w:r>
      <w:proofErr w:type="gramStart"/>
      <w:r w:rsidR="001F0FC7">
        <w:t>activities;</w:t>
      </w:r>
      <w:proofErr w:type="gramEnd"/>
    </w:p>
    <w:p w14:paraId="3282AEE2" w14:textId="27DA6704" w:rsidR="004A5103" w:rsidRDefault="00315833" w:rsidP="00326DDB">
      <w:pPr>
        <w:pStyle w:val="Level2"/>
      </w:pPr>
      <w:r>
        <w:t>h</w:t>
      </w:r>
      <w:r w:rsidR="004A5103">
        <w:t xml:space="preserve">ow to </w:t>
      </w:r>
      <w:proofErr w:type="gramStart"/>
      <w:r w:rsidR="004A5103">
        <w:t>conduct an investigation</w:t>
      </w:r>
      <w:proofErr w:type="gramEnd"/>
      <w:r w:rsidR="004A5103">
        <w:t xml:space="preserve"> and the </w:t>
      </w:r>
      <w:proofErr w:type="gramStart"/>
      <w:r w:rsidR="004A5103">
        <w:t>District’s</w:t>
      </w:r>
      <w:proofErr w:type="gramEnd"/>
      <w:r w:rsidR="004A5103">
        <w:t xml:space="preserve"> grievance process, including, as applicable, hearings, appeals, and informal resolution processes</w:t>
      </w:r>
      <w:r w:rsidR="001F0FC7">
        <w:t>; and</w:t>
      </w:r>
    </w:p>
    <w:p w14:paraId="5A7BD789" w14:textId="4F3C78CC" w:rsidR="004A5103" w:rsidRDefault="00315833" w:rsidP="00326DDB">
      <w:pPr>
        <w:pStyle w:val="Level2"/>
      </w:pPr>
      <w:proofErr w:type="gramStart"/>
      <w:r>
        <w:t>h</w:t>
      </w:r>
      <w:r w:rsidR="004A5103">
        <w:t>ow</w:t>
      </w:r>
      <w:proofErr w:type="gramEnd"/>
      <w:r w:rsidR="004A5103">
        <w:t xml:space="preserve"> to serve impartially, including avoiding prejudgment of the facts at issue, conflicts of interest, and bias.</w:t>
      </w:r>
    </w:p>
    <w:p w14:paraId="5C088EE4" w14:textId="77777777" w:rsidR="004A5103" w:rsidRDefault="004A5103" w:rsidP="00326DDB">
      <w:pPr>
        <w:pStyle w:val="Level1sub"/>
      </w:pPr>
      <w:r>
        <w:t>Investigators must receive training on how to prepare an investigation report as outlined in Subsection F(4)(b) above, including, but not limited to, issues of relevance.</w:t>
      </w:r>
    </w:p>
    <w:p w14:paraId="4F5E9ECA" w14:textId="77777777" w:rsidR="004A5103" w:rsidRDefault="004A5103" w:rsidP="00326DDB">
      <w:pPr>
        <w:pStyle w:val="Level1sub"/>
      </w:pPr>
      <w:r>
        <w:t>Decision-Makers and Appeals Officers must receive training on issues of evidence and questioning, including, but not limited to, when questions about a Complainant’s prior sexual history o</w:t>
      </w:r>
      <w:r w:rsidR="001F0FC7">
        <w:t>r disposition are not relevant.</w:t>
      </w:r>
    </w:p>
    <w:p w14:paraId="7BFE7CAD" w14:textId="77777777" w:rsidR="004A5103" w:rsidRDefault="004A5103" w:rsidP="00326DDB">
      <w:pPr>
        <w:pStyle w:val="Level1sub"/>
      </w:pPr>
      <w:r>
        <w:t xml:space="preserve">Any materials used to train District employees who act as Title IX Coordinators, Investigators, Decision-Makers, Appeals Officers, or who facilitate an informal resolution process must not rely on sex stereotypes and must promote impartial investigations and adjudications of Formal Complaints. These training materials must be posted on the </w:t>
      </w:r>
      <w:proofErr w:type="gramStart"/>
      <w:r>
        <w:t>District’s</w:t>
      </w:r>
      <w:proofErr w:type="gramEnd"/>
      <w:r>
        <w:t xml:space="preserve"> website.</w:t>
      </w:r>
    </w:p>
    <w:p w14:paraId="6D01FC1F" w14:textId="77777777" w:rsidR="004A5103" w:rsidRDefault="004A5103" w:rsidP="00326DDB">
      <w:pPr>
        <w:pStyle w:val="Level1"/>
        <w:keepNext/>
      </w:pPr>
      <w:r>
        <w:t>Record Keeping</w:t>
      </w:r>
    </w:p>
    <w:p w14:paraId="00321419" w14:textId="77777777" w:rsidR="004A5103" w:rsidRDefault="004A5103" w:rsidP="00326DDB">
      <w:pPr>
        <w:pStyle w:val="Level1sub"/>
      </w:pPr>
      <w:r>
        <w:t xml:space="preserve">The </w:t>
      </w:r>
      <w:proofErr w:type="gramStart"/>
      <w:r>
        <w:t>District</w:t>
      </w:r>
      <w:proofErr w:type="gramEnd"/>
      <w:r>
        <w:t xml:space="preserve"> will maintain records related to reports of alleged Title IX sexual harassment for a minimum of seven years. This retention requirement applies to investigation records, disciplinary sanctions, remedies, appeals, and records of any action take</w:t>
      </w:r>
      <w:r w:rsidR="001F0FC7">
        <w:t>n, such as supportive measures.</w:t>
      </w:r>
    </w:p>
    <w:p w14:paraId="1C39A6AD" w14:textId="77777777" w:rsidR="004A5103" w:rsidRDefault="004A5103" w:rsidP="00326DDB">
      <w:pPr>
        <w:pStyle w:val="Level1sub"/>
      </w:pPr>
      <w:r>
        <w:t xml:space="preserve">The </w:t>
      </w:r>
      <w:proofErr w:type="gramStart"/>
      <w:r>
        <w:t>District</w:t>
      </w:r>
      <w:proofErr w:type="gramEnd"/>
      <w:r>
        <w:t xml:space="preserve"> will also retain any materials used to train Title IX Coordinators, Investigators, Decision-Makers, Appeals Officers, and any person designated to facilitate </w:t>
      </w:r>
      <w:r w:rsidR="001F0FC7">
        <w:t>an informal resolution process.</w:t>
      </w:r>
    </w:p>
    <w:p w14:paraId="6ABBF90A" w14:textId="77777777" w:rsidR="004A5103" w:rsidRDefault="004A5103" w:rsidP="00326DDB">
      <w:pPr>
        <w:pStyle w:val="Level1"/>
      </w:pPr>
      <w:r>
        <w:t>Office for Civil Rights</w:t>
      </w:r>
    </w:p>
    <w:p w14:paraId="484DD3B7" w14:textId="77777777" w:rsidR="004A5103" w:rsidRDefault="004A5103" w:rsidP="00326DDB">
      <w:pPr>
        <w:pStyle w:val="Level1sub"/>
      </w:pPr>
      <w:r>
        <w:t>Any person who believes that he or she was the victim of sexual harassment may file a complaint with the Office for Civil Rights (OCR) at any time:</w:t>
      </w:r>
    </w:p>
    <w:p w14:paraId="6CC00093" w14:textId="77777777" w:rsidR="004A5103" w:rsidRDefault="004A5103" w:rsidP="00326DDB">
      <w:pPr>
        <w:pStyle w:val="Level1sub"/>
        <w:spacing w:after="0"/>
        <w:jc w:val="center"/>
      </w:pPr>
      <w:r>
        <w:t>U.S. Department of Education Office for Civil Rights</w:t>
      </w:r>
    </w:p>
    <w:p w14:paraId="7B844089" w14:textId="17802B8C" w:rsidR="004A5103" w:rsidRPr="00E75CAE" w:rsidRDefault="44FE6CC0" w:rsidP="00E75CAE">
      <w:pPr>
        <w:pStyle w:val="Level1sub"/>
        <w:spacing w:after="0"/>
        <w:jc w:val="center"/>
      </w:pPr>
      <w:r w:rsidRPr="00E75CAE">
        <w:t>Cesar E. Chavez Memorial Building</w:t>
      </w:r>
    </w:p>
    <w:p w14:paraId="6AEB4B73" w14:textId="60091760" w:rsidR="004A5103" w:rsidRPr="00E75CAE" w:rsidRDefault="44FE6CC0" w:rsidP="00E75CAE">
      <w:pPr>
        <w:pStyle w:val="Level1sub"/>
        <w:spacing w:after="0"/>
        <w:jc w:val="center"/>
      </w:pPr>
      <w:r w:rsidRPr="00E75CAE">
        <w:lastRenderedPageBreak/>
        <w:t>1244 Speer Boulevard, Suite 310</w:t>
      </w:r>
    </w:p>
    <w:p w14:paraId="7205D683" w14:textId="73ED4784" w:rsidR="004A5103" w:rsidRPr="00E75CAE" w:rsidRDefault="44FE6CC0" w:rsidP="00E75CAE">
      <w:pPr>
        <w:pStyle w:val="Level1sub"/>
        <w:spacing w:after="0"/>
        <w:jc w:val="center"/>
      </w:pPr>
      <w:r w:rsidRPr="00E75CAE">
        <w:t>Denver, CO 80204-3582</w:t>
      </w:r>
    </w:p>
    <w:p w14:paraId="1B2DFD1C" w14:textId="51E799AC" w:rsidR="004A5103" w:rsidRPr="00E75CAE" w:rsidRDefault="44FE6CC0" w:rsidP="00E75CAE">
      <w:pPr>
        <w:pStyle w:val="Level1sub"/>
        <w:spacing w:after="0"/>
        <w:jc w:val="center"/>
      </w:pPr>
      <w:r w:rsidRPr="00E75CAE">
        <w:t>Telephone: 303-844-5695</w:t>
      </w:r>
    </w:p>
    <w:p w14:paraId="492E7DBB" w14:textId="4647D4E5" w:rsidR="004A5103" w:rsidRPr="00E75CAE" w:rsidRDefault="44FE6CC0" w:rsidP="00E75CAE">
      <w:pPr>
        <w:pStyle w:val="Level1sub"/>
        <w:spacing w:after="0"/>
        <w:jc w:val="center"/>
      </w:pPr>
      <w:r w:rsidRPr="00E75CAE">
        <w:t>FAX: 303-844-4303; TDD: 800-877-8339</w:t>
      </w:r>
    </w:p>
    <w:p w14:paraId="046A2DE7" w14:textId="039F27F5" w:rsidR="004A5103" w:rsidRPr="00E75CAE" w:rsidRDefault="44FE6CC0" w:rsidP="00E75CAE">
      <w:pPr>
        <w:pStyle w:val="Level1sub"/>
        <w:jc w:val="center"/>
        <w:rPr>
          <w:b/>
          <w:bCs/>
        </w:rPr>
      </w:pPr>
      <w:r w:rsidRPr="00E75CAE">
        <w:t xml:space="preserve">Email: </w:t>
      </w:r>
      <w:hyperlink r:id="rId11" w:history="1">
        <w:r w:rsidRPr="00E75CAE">
          <w:rPr>
            <w:rStyle w:val="Hyperlink"/>
            <w:u w:val="none"/>
          </w:rPr>
          <w:t>OCR.Denver@ed.gov</w:t>
        </w:r>
      </w:hyperlink>
    </w:p>
    <w:p w14:paraId="4F045D13" w14:textId="77777777" w:rsidR="004A5103" w:rsidRDefault="004A5103" w:rsidP="00326DDB">
      <w:pPr>
        <w:pStyle w:val="Level1sub"/>
      </w:pPr>
      <w:r>
        <w:t xml:space="preserve">An OCR complaint may be filed before, during, or after filing a Formal Complaint with the District. A person may forego filing a Formal Complaint with the District and instead file a complaint directly with OCR. The </w:t>
      </w:r>
      <w:proofErr w:type="gramStart"/>
      <w:r>
        <w:t>District</w:t>
      </w:r>
      <w:proofErr w:type="gramEnd"/>
      <w:r>
        <w:t xml:space="preserve"> recommends that a person who has been subjected to sexual harassment also file a Formal Complaint with the District to ensure that the </w:t>
      </w:r>
      <w:proofErr w:type="gramStart"/>
      <w:r>
        <w:t>District</w:t>
      </w:r>
      <w:proofErr w:type="gramEnd"/>
      <w:r>
        <w:t xml:space="preserve"> </w:t>
      </w:r>
      <w:proofErr w:type="gramStart"/>
      <w:r>
        <w:t>is able to</w:t>
      </w:r>
      <w:proofErr w:type="gramEnd"/>
      <w:r>
        <w:t xml:space="preserve"> take steps to prevent any further harassment and to discipline the alleged perpetrator, if necessary. OCR does not serve as an appellate body for District decisions under this Policy. An investigation by OCR will occur separately from any District investigation.</w:t>
      </w:r>
    </w:p>
    <w:p w14:paraId="75739451" w14:textId="77777777" w:rsidR="004A5103" w:rsidRDefault="004A5103" w:rsidP="00326DDB">
      <w:pPr>
        <w:pStyle w:val="Legal"/>
      </w:pPr>
      <w:r>
        <w:t>Legal authority:</w:t>
      </w:r>
      <w:r>
        <w:tab/>
        <w:t>Education Amendments Act of 1972, 20 USC §§1681 - 1688; 34 CFR Part 106</w:t>
      </w:r>
    </w:p>
    <w:p w14:paraId="6E0DCF46" w14:textId="77777777" w:rsidR="004A5103" w:rsidRDefault="004A5103" w:rsidP="004A5103">
      <w:pPr>
        <w:pStyle w:val="PolicyBody"/>
      </w:pPr>
      <w:r>
        <w:t>Date adopted:</w:t>
      </w:r>
    </w:p>
    <w:p w14:paraId="22D5A758" w14:textId="77777777" w:rsidR="001C1EC8" w:rsidRPr="0047353E" w:rsidRDefault="004A5103" w:rsidP="004A5103">
      <w:pPr>
        <w:pStyle w:val="PolicyBody"/>
      </w:pPr>
      <w:r>
        <w:t>Date revised:</w:t>
      </w:r>
    </w:p>
    <w:sectPr w:rsidR="001C1EC8" w:rsidRPr="0047353E">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87311" w14:textId="77777777" w:rsidR="004A7CF0" w:rsidRDefault="004A7CF0" w:rsidP="00992EDB">
      <w:r>
        <w:separator/>
      </w:r>
    </w:p>
  </w:endnote>
  <w:endnote w:type="continuationSeparator" w:id="0">
    <w:p w14:paraId="74185E81" w14:textId="77777777" w:rsidR="004A7CF0" w:rsidRDefault="004A7CF0" w:rsidP="00992EDB">
      <w:r>
        <w:continuationSeparator/>
      </w:r>
    </w:p>
  </w:endnote>
  <w:endnote w:type="continuationNotice" w:id="1">
    <w:p w14:paraId="08645364" w14:textId="77777777" w:rsidR="004A7CF0" w:rsidRDefault="004A7C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pperplate Gothic Bold">
    <w:altName w:val="CopprplGoth Bd BT"/>
    <w:panose1 w:val="020E0705020206020404"/>
    <w:charset w:val="00"/>
    <w:family w:val="swiss"/>
    <w:pitch w:val="variable"/>
    <w:sig w:usb0="00000003" w:usb1="00000000" w:usb2="00000000" w:usb3="00000000" w:csb0="00000001" w:csb1="00000000"/>
  </w:font>
  <w:font w:name="CopprplGoth Bd BT">
    <w:altName w:val="Sitka Small"/>
    <w:charset w:val="00"/>
    <w:family w:val="swiss"/>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E896A" w14:textId="5F8805F4" w:rsidR="005D49FE" w:rsidRPr="005D49FE" w:rsidRDefault="007F55F5" w:rsidP="005D49FE">
    <w:pPr>
      <w:pStyle w:val="PolicyFooter"/>
    </w:pPr>
    <w:r>
      <w:drawing>
        <wp:anchor distT="0" distB="0" distL="114300" distR="114300" simplePos="0" relativeHeight="251658240" behindDoc="1" locked="0" layoutInCell="1" allowOverlap="1" wp14:anchorId="0711DECE" wp14:editId="539D43C6">
          <wp:simplePos x="0" y="0"/>
          <wp:positionH relativeFrom="column">
            <wp:posOffset>465530</wp:posOffset>
          </wp:positionH>
          <wp:positionV relativeFrom="paragraph">
            <wp:posOffset>-103835</wp:posOffset>
          </wp:positionV>
          <wp:extent cx="1089660" cy="363220"/>
          <wp:effectExtent l="0" t="0" r="0" b="0"/>
          <wp:wrapNone/>
          <wp:docPr id="1" name="Picture 1" descr="Thrun Law Firm Policy Service Logo" title="Thru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hrun Policy Service Logo - 5-31-2019 (01526437xA9E76).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89660" cy="363220"/>
                  </a:xfrm>
                  <a:prstGeom prst="rect">
                    <a:avLst/>
                  </a:prstGeom>
                </pic:spPr>
              </pic:pic>
            </a:graphicData>
          </a:graphic>
          <wp14:sizeRelH relativeFrom="page">
            <wp14:pctWidth>0</wp14:pctWidth>
          </wp14:sizeRelH>
          <wp14:sizeRelV relativeFrom="page">
            <wp14:pctHeight>0</wp14:pctHeight>
          </wp14:sizeRelV>
        </wp:anchor>
      </w:drawing>
    </w:r>
    <w:r w:rsidR="2577C48A">
      <w:t xml:space="preserv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95539" w14:textId="77777777" w:rsidR="004A7CF0" w:rsidRDefault="004A7CF0" w:rsidP="00992EDB">
      <w:r>
        <w:separator/>
      </w:r>
    </w:p>
  </w:footnote>
  <w:footnote w:type="continuationSeparator" w:id="0">
    <w:p w14:paraId="061D147B" w14:textId="77777777" w:rsidR="004A7CF0" w:rsidRDefault="004A7CF0" w:rsidP="00992EDB">
      <w:r>
        <w:continuationSeparator/>
      </w:r>
    </w:p>
  </w:footnote>
  <w:footnote w:type="continuationNotice" w:id="1">
    <w:p w14:paraId="47B8E587" w14:textId="77777777" w:rsidR="004A7CF0" w:rsidRDefault="004A7C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911D4"/>
    <w:multiLevelType w:val="multilevel"/>
    <w:tmpl w:val="127C77AE"/>
    <w:lvl w:ilvl="0">
      <w:start w:val="2"/>
      <w:numFmt w:val="none"/>
      <w:suff w:val="space"/>
      <w:lvlText w:val=""/>
      <w:lvlJc w:val="left"/>
      <w:pPr>
        <w:ind w:left="0" w:firstLine="0"/>
      </w:pPr>
      <w:rPr>
        <w:rFonts w:hint="default"/>
      </w:rPr>
    </w:lvl>
    <w:lvl w:ilvl="1">
      <w:start w:val="1"/>
      <w:numFmt w:val="decimal"/>
      <w:lvlRestart w:val="0"/>
      <w:lvlText w:val="%1"/>
      <w:lvlJc w:val="left"/>
      <w:pPr>
        <w:ind w:left="0" w:firstLine="0"/>
      </w:pPr>
      <w:rPr>
        <w:rFonts w:hint="default"/>
      </w:rPr>
    </w:lvl>
    <w:lvl w:ilvl="2">
      <w:start w:val="1"/>
      <w:numFmt w:val="decimalZero"/>
      <w:suff w:val="space"/>
      <w:lvlText w:val="%1"/>
      <w:lvlJc w:val="left"/>
      <w:pPr>
        <w:ind w:left="0" w:firstLine="0"/>
      </w:pPr>
      <w:rPr>
        <w:rFonts w:hint="default"/>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upperLetter"/>
      <w:pStyle w:val="Level1"/>
      <w:lvlText w:val="%4."/>
      <w:lvlJc w:val="left"/>
      <w:pPr>
        <w:tabs>
          <w:tab w:val="num" w:pos="360"/>
        </w:tabs>
        <w:ind w:left="720" w:hanging="360"/>
      </w:pPr>
      <w:rPr>
        <w:rFonts w:cs="Times New Roman" w:hint="default"/>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evel2"/>
      <w:lvlText w:val="%5."/>
      <w:lvlJc w:val="left"/>
      <w:pPr>
        <w:ind w:left="1080" w:hanging="360"/>
      </w:pPr>
      <w:rPr>
        <w:rFonts w:hint="default"/>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Letter"/>
      <w:pStyle w:val="Level3"/>
      <w:lvlText w:val="%6."/>
      <w:lvlJc w:val="left"/>
      <w:pPr>
        <w:ind w:left="1440" w:hanging="360"/>
      </w:pPr>
      <w:rPr>
        <w:rFonts w:ascii="Arial" w:eastAsia="Times New Roman" w:hAnsi="Arial" w:cs="Times New Roman" w:hint="default"/>
      </w:rPr>
    </w:lvl>
    <w:lvl w:ilvl="6">
      <w:start w:val="1"/>
      <w:numFmt w:val="lowerRoman"/>
      <w:pStyle w:val="Level4"/>
      <w:lvlText w:val="%7."/>
      <w:lvlJc w:val="right"/>
      <w:pPr>
        <w:ind w:left="1800" w:hanging="173"/>
      </w:pPr>
      <w:rPr>
        <w:rFonts w:ascii="Arial" w:eastAsia="Times New Roman" w:hAnsi="Arial" w:cs="Times New Roman" w:hint="default"/>
      </w:rPr>
    </w:lvl>
    <w:lvl w:ilvl="7">
      <w:start w:val="1"/>
      <w:numFmt w:val="upperLetter"/>
      <w:pStyle w:val="Level5"/>
      <w:lvlText w:val="%8)"/>
      <w:lvlJc w:val="left"/>
      <w:pPr>
        <w:ind w:left="2160" w:hanging="360"/>
      </w:pPr>
      <w:rPr>
        <w:rFonts w:hint="default"/>
      </w:rPr>
    </w:lvl>
    <w:lvl w:ilvl="8">
      <w:start w:val="1"/>
      <w:numFmt w:val="decimal"/>
      <w:lvlText w:val="%9)"/>
      <w:lvlJc w:val="left"/>
      <w:pPr>
        <w:ind w:left="2520" w:hanging="360"/>
      </w:pPr>
      <w:rPr>
        <w:rFonts w:hint="default"/>
      </w:rPr>
    </w:lvl>
  </w:abstractNum>
  <w:abstractNum w:abstractNumId="1" w15:restartNumberingAfterBreak="0">
    <w:nsid w:val="0D1B7881"/>
    <w:multiLevelType w:val="hybridMultilevel"/>
    <w:tmpl w:val="7B48E070"/>
    <w:lvl w:ilvl="0" w:tplc="D512AE40">
      <w:start w:val="1"/>
      <w:numFmt w:val="decimal"/>
      <w:lvlText w:val="%1)"/>
      <w:lvlJc w:val="left"/>
      <w:pPr>
        <w:ind w:left="1020" w:hanging="360"/>
      </w:pPr>
    </w:lvl>
    <w:lvl w:ilvl="1" w:tplc="48DC8A4E">
      <w:start w:val="1"/>
      <w:numFmt w:val="decimal"/>
      <w:lvlText w:val="%2)"/>
      <w:lvlJc w:val="left"/>
      <w:pPr>
        <w:ind w:left="1020" w:hanging="360"/>
      </w:pPr>
    </w:lvl>
    <w:lvl w:ilvl="2" w:tplc="4C0E1018">
      <w:start w:val="1"/>
      <w:numFmt w:val="decimal"/>
      <w:lvlText w:val="%3)"/>
      <w:lvlJc w:val="left"/>
      <w:pPr>
        <w:ind w:left="1020" w:hanging="360"/>
      </w:pPr>
    </w:lvl>
    <w:lvl w:ilvl="3" w:tplc="D2129AD2">
      <w:start w:val="1"/>
      <w:numFmt w:val="decimal"/>
      <w:lvlText w:val="%4)"/>
      <w:lvlJc w:val="left"/>
      <w:pPr>
        <w:ind w:left="1020" w:hanging="360"/>
      </w:pPr>
    </w:lvl>
    <w:lvl w:ilvl="4" w:tplc="E2BE26EC">
      <w:start w:val="1"/>
      <w:numFmt w:val="decimal"/>
      <w:lvlText w:val="%5)"/>
      <w:lvlJc w:val="left"/>
      <w:pPr>
        <w:ind w:left="1020" w:hanging="360"/>
      </w:pPr>
    </w:lvl>
    <w:lvl w:ilvl="5" w:tplc="88280BF8">
      <w:start w:val="1"/>
      <w:numFmt w:val="decimal"/>
      <w:lvlText w:val="%6)"/>
      <w:lvlJc w:val="left"/>
      <w:pPr>
        <w:ind w:left="1020" w:hanging="360"/>
      </w:pPr>
    </w:lvl>
    <w:lvl w:ilvl="6" w:tplc="8D50E262">
      <w:start w:val="1"/>
      <w:numFmt w:val="decimal"/>
      <w:lvlText w:val="%7)"/>
      <w:lvlJc w:val="left"/>
      <w:pPr>
        <w:ind w:left="1020" w:hanging="360"/>
      </w:pPr>
    </w:lvl>
    <w:lvl w:ilvl="7" w:tplc="7E84071A">
      <w:start w:val="1"/>
      <w:numFmt w:val="decimal"/>
      <w:lvlText w:val="%8)"/>
      <w:lvlJc w:val="left"/>
      <w:pPr>
        <w:ind w:left="1020" w:hanging="360"/>
      </w:pPr>
    </w:lvl>
    <w:lvl w:ilvl="8" w:tplc="DFFEAF4E">
      <w:start w:val="1"/>
      <w:numFmt w:val="decimal"/>
      <w:lvlText w:val="%9)"/>
      <w:lvlJc w:val="left"/>
      <w:pPr>
        <w:ind w:left="1020" w:hanging="360"/>
      </w:pPr>
    </w:lvl>
  </w:abstractNum>
  <w:abstractNum w:abstractNumId="2" w15:restartNumberingAfterBreak="0">
    <w:nsid w:val="15063E3A"/>
    <w:multiLevelType w:val="hybridMultilevel"/>
    <w:tmpl w:val="9EC8C6CC"/>
    <w:lvl w:ilvl="0" w:tplc="F4200352">
      <w:start w:val="1"/>
      <w:numFmt w:val="bullet"/>
      <w:pStyle w:val="Bulletlevel2"/>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 w15:restartNumberingAfterBreak="0">
    <w:nsid w:val="2EC03985"/>
    <w:multiLevelType w:val="hybridMultilevel"/>
    <w:tmpl w:val="E7925D48"/>
    <w:lvl w:ilvl="0" w:tplc="2F088E30">
      <w:start w:val="1"/>
      <w:numFmt w:val="decimal"/>
      <w:lvlText w:val="%1)"/>
      <w:lvlJc w:val="left"/>
      <w:pPr>
        <w:ind w:left="1020" w:hanging="360"/>
      </w:pPr>
    </w:lvl>
    <w:lvl w:ilvl="1" w:tplc="56C053EC">
      <w:start w:val="1"/>
      <w:numFmt w:val="decimal"/>
      <w:lvlText w:val="%2)"/>
      <w:lvlJc w:val="left"/>
      <w:pPr>
        <w:ind w:left="1020" w:hanging="360"/>
      </w:pPr>
    </w:lvl>
    <w:lvl w:ilvl="2" w:tplc="11F8D0CE">
      <w:start w:val="1"/>
      <w:numFmt w:val="decimal"/>
      <w:lvlText w:val="%3)"/>
      <w:lvlJc w:val="left"/>
      <w:pPr>
        <w:ind w:left="1020" w:hanging="360"/>
      </w:pPr>
    </w:lvl>
    <w:lvl w:ilvl="3" w:tplc="F6B8A458">
      <w:start w:val="1"/>
      <w:numFmt w:val="decimal"/>
      <w:lvlText w:val="%4)"/>
      <w:lvlJc w:val="left"/>
      <w:pPr>
        <w:ind w:left="1020" w:hanging="360"/>
      </w:pPr>
    </w:lvl>
    <w:lvl w:ilvl="4" w:tplc="3934E54E">
      <w:start w:val="1"/>
      <w:numFmt w:val="decimal"/>
      <w:lvlText w:val="%5)"/>
      <w:lvlJc w:val="left"/>
      <w:pPr>
        <w:ind w:left="1020" w:hanging="360"/>
      </w:pPr>
    </w:lvl>
    <w:lvl w:ilvl="5" w:tplc="79A89D3A">
      <w:start w:val="1"/>
      <w:numFmt w:val="decimal"/>
      <w:lvlText w:val="%6)"/>
      <w:lvlJc w:val="left"/>
      <w:pPr>
        <w:ind w:left="1020" w:hanging="360"/>
      </w:pPr>
    </w:lvl>
    <w:lvl w:ilvl="6" w:tplc="443AD630">
      <w:start w:val="1"/>
      <w:numFmt w:val="decimal"/>
      <w:lvlText w:val="%7)"/>
      <w:lvlJc w:val="left"/>
      <w:pPr>
        <w:ind w:left="1020" w:hanging="360"/>
      </w:pPr>
    </w:lvl>
    <w:lvl w:ilvl="7" w:tplc="A628D340">
      <w:start w:val="1"/>
      <w:numFmt w:val="decimal"/>
      <w:lvlText w:val="%8)"/>
      <w:lvlJc w:val="left"/>
      <w:pPr>
        <w:ind w:left="1020" w:hanging="360"/>
      </w:pPr>
    </w:lvl>
    <w:lvl w:ilvl="8" w:tplc="B6A0C726">
      <w:start w:val="1"/>
      <w:numFmt w:val="decimal"/>
      <w:lvlText w:val="%9)"/>
      <w:lvlJc w:val="left"/>
      <w:pPr>
        <w:ind w:left="1020" w:hanging="360"/>
      </w:pPr>
    </w:lvl>
  </w:abstractNum>
  <w:abstractNum w:abstractNumId="4" w15:restartNumberingAfterBreak="0">
    <w:nsid w:val="375E43F5"/>
    <w:multiLevelType w:val="hybridMultilevel"/>
    <w:tmpl w:val="AEAEE052"/>
    <w:lvl w:ilvl="0" w:tplc="596C1604">
      <w:start w:val="1"/>
      <w:numFmt w:val="bullet"/>
      <w:pStyle w:val="BulletLevel3"/>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15:restartNumberingAfterBreak="0">
    <w:nsid w:val="379F0D5C"/>
    <w:multiLevelType w:val="multilevel"/>
    <w:tmpl w:val="2BB4E236"/>
    <w:styleLink w:val="Articles"/>
    <w:lvl w:ilvl="0">
      <w:start w:val="1"/>
      <w:numFmt w:val="decimal"/>
      <w:suff w:val="nothing"/>
      <w:lvlText w:val="Article %1"/>
      <w:lvlJc w:val="left"/>
      <w:pPr>
        <w:ind w:left="0" w:firstLine="0"/>
      </w:pPr>
      <w:rPr>
        <w:rFonts w:hint="default"/>
      </w:rPr>
    </w:lvl>
    <w:lvl w:ilvl="1">
      <w:start w:val="1"/>
      <w:numFmt w:val="upperLetter"/>
      <w:lvlText w:val="%2."/>
      <w:lvlJc w:val="left"/>
      <w:pPr>
        <w:ind w:left="1440" w:hanging="720"/>
      </w:pPr>
      <w:rPr>
        <w:rFonts w:hint="default"/>
      </w:rPr>
    </w:lvl>
    <w:lvl w:ilvl="2">
      <w:start w:val="1"/>
      <w:numFmt w:val="decimal"/>
      <w:lvlText w:val="%3."/>
      <w:lvlJc w:val="left"/>
      <w:pPr>
        <w:ind w:left="2160" w:hanging="720"/>
      </w:pPr>
      <w:rPr>
        <w:rFonts w:hint="default"/>
      </w:rPr>
    </w:lvl>
    <w:lvl w:ilvl="3">
      <w:start w:val="1"/>
      <w:numFmt w:val="lowerLetter"/>
      <w:lvlText w:val="%4."/>
      <w:lvlJc w:val="left"/>
      <w:pPr>
        <w:ind w:left="2880" w:hanging="720"/>
      </w:pPr>
      <w:rPr>
        <w:rFonts w:hint="default"/>
      </w:rPr>
    </w:lvl>
    <w:lvl w:ilvl="4">
      <w:start w:val="1"/>
      <w:numFmt w:val="lowerRoman"/>
      <w:lvlText w:val="%5."/>
      <w:lvlJc w:val="left"/>
      <w:pPr>
        <w:tabs>
          <w:tab w:val="num" w:pos="2880"/>
        </w:tabs>
        <w:ind w:left="3600" w:hanging="720"/>
      </w:pPr>
      <w:rPr>
        <w:rFonts w:hint="default"/>
      </w:rPr>
    </w:lvl>
    <w:lvl w:ilvl="5">
      <w:start w:val="1"/>
      <w:numFmt w:val="lowerLetter"/>
      <w:lvlText w:val="(%6)"/>
      <w:lvlJc w:val="left"/>
      <w:pPr>
        <w:ind w:left="4320" w:hanging="720"/>
      </w:pPr>
      <w:rPr>
        <w:rFonts w:hint="default"/>
      </w:rPr>
    </w:lvl>
    <w:lvl w:ilvl="6">
      <w:start w:val="1"/>
      <w:numFmt w:val="bullet"/>
      <w:lvlText w:val=""/>
      <w:lvlJc w:val="left"/>
      <w:pPr>
        <w:ind w:left="2160" w:hanging="720"/>
      </w:pPr>
      <w:rPr>
        <w:rFonts w:ascii="Symbol" w:hAnsi="Symbol" w:hint="default"/>
        <w:color w:val="auto"/>
      </w:rPr>
    </w:lvl>
    <w:lvl w:ilvl="7">
      <w:start w:val="1"/>
      <w:numFmt w:val="bullet"/>
      <w:lvlText w:val=""/>
      <w:lvlJc w:val="left"/>
      <w:pPr>
        <w:ind w:left="2880" w:hanging="720"/>
      </w:pPr>
      <w:rPr>
        <w:rFonts w:ascii="Symbol" w:hAnsi="Symbol" w:hint="default"/>
        <w:color w:val="auto"/>
      </w:rPr>
    </w:lvl>
    <w:lvl w:ilvl="8">
      <w:start w:val="1"/>
      <w:numFmt w:val="bullet"/>
      <w:lvlText w:val="‣"/>
      <w:lvlJc w:val="left"/>
      <w:pPr>
        <w:ind w:left="3600" w:hanging="720"/>
      </w:pPr>
      <w:rPr>
        <w:rFonts w:ascii="Times New Roman" w:hAnsi="Times New Roman" w:cs="Times New Roman" w:hint="default"/>
        <w:color w:val="auto"/>
      </w:rPr>
    </w:lvl>
  </w:abstractNum>
  <w:abstractNum w:abstractNumId="6" w15:restartNumberingAfterBreak="0">
    <w:nsid w:val="3EE34884"/>
    <w:multiLevelType w:val="hybridMultilevel"/>
    <w:tmpl w:val="79703478"/>
    <w:lvl w:ilvl="0" w:tplc="6D249E14">
      <w:start w:val="1"/>
      <w:numFmt w:val="upperLetter"/>
      <w:pStyle w:val="ListAB"/>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F84617F"/>
    <w:multiLevelType w:val="hybridMultilevel"/>
    <w:tmpl w:val="521EBC3E"/>
    <w:lvl w:ilvl="0" w:tplc="366E6592">
      <w:start w:val="1"/>
      <w:numFmt w:val="bullet"/>
      <w:pStyle w:val="BulletBody"/>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CA7179"/>
    <w:multiLevelType w:val="hybridMultilevel"/>
    <w:tmpl w:val="D458DC42"/>
    <w:lvl w:ilvl="0" w:tplc="888CD4D2">
      <w:start w:val="1"/>
      <w:numFmt w:val="bullet"/>
      <w:pStyle w:val="BulletLevel1"/>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47DE6638"/>
    <w:multiLevelType w:val="hybridMultilevel"/>
    <w:tmpl w:val="940E7394"/>
    <w:lvl w:ilvl="0" w:tplc="701C4FE4">
      <w:start w:val="1"/>
      <w:numFmt w:val="bullet"/>
      <w:pStyle w:val="Bulletlevel4"/>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0" w15:restartNumberingAfterBreak="0">
    <w:nsid w:val="517B3415"/>
    <w:multiLevelType w:val="hybridMultilevel"/>
    <w:tmpl w:val="9C502B22"/>
    <w:lvl w:ilvl="0" w:tplc="3350CA7C">
      <w:start w:val="1"/>
      <w:numFmt w:val="decimal"/>
      <w:lvlText w:val="%1)"/>
      <w:lvlJc w:val="left"/>
      <w:pPr>
        <w:ind w:left="1020" w:hanging="360"/>
      </w:pPr>
    </w:lvl>
    <w:lvl w:ilvl="1" w:tplc="B4F833AE">
      <w:start w:val="1"/>
      <w:numFmt w:val="decimal"/>
      <w:lvlText w:val="%2)"/>
      <w:lvlJc w:val="left"/>
      <w:pPr>
        <w:ind w:left="1020" w:hanging="360"/>
      </w:pPr>
    </w:lvl>
    <w:lvl w:ilvl="2" w:tplc="0DCA5CE4">
      <w:start w:val="1"/>
      <w:numFmt w:val="decimal"/>
      <w:lvlText w:val="%3)"/>
      <w:lvlJc w:val="left"/>
      <w:pPr>
        <w:ind w:left="1020" w:hanging="360"/>
      </w:pPr>
    </w:lvl>
    <w:lvl w:ilvl="3" w:tplc="044C3592">
      <w:start w:val="1"/>
      <w:numFmt w:val="decimal"/>
      <w:lvlText w:val="%4)"/>
      <w:lvlJc w:val="left"/>
      <w:pPr>
        <w:ind w:left="1020" w:hanging="360"/>
      </w:pPr>
    </w:lvl>
    <w:lvl w:ilvl="4" w:tplc="686EC456">
      <w:start w:val="1"/>
      <w:numFmt w:val="decimal"/>
      <w:lvlText w:val="%5)"/>
      <w:lvlJc w:val="left"/>
      <w:pPr>
        <w:ind w:left="1020" w:hanging="360"/>
      </w:pPr>
    </w:lvl>
    <w:lvl w:ilvl="5" w:tplc="D04230BE">
      <w:start w:val="1"/>
      <w:numFmt w:val="decimal"/>
      <w:lvlText w:val="%6)"/>
      <w:lvlJc w:val="left"/>
      <w:pPr>
        <w:ind w:left="1020" w:hanging="360"/>
      </w:pPr>
    </w:lvl>
    <w:lvl w:ilvl="6" w:tplc="38709EAE">
      <w:start w:val="1"/>
      <w:numFmt w:val="decimal"/>
      <w:lvlText w:val="%7)"/>
      <w:lvlJc w:val="left"/>
      <w:pPr>
        <w:ind w:left="1020" w:hanging="360"/>
      </w:pPr>
    </w:lvl>
    <w:lvl w:ilvl="7" w:tplc="EA70646E">
      <w:start w:val="1"/>
      <w:numFmt w:val="decimal"/>
      <w:lvlText w:val="%8)"/>
      <w:lvlJc w:val="left"/>
      <w:pPr>
        <w:ind w:left="1020" w:hanging="360"/>
      </w:pPr>
    </w:lvl>
    <w:lvl w:ilvl="8" w:tplc="42947384">
      <w:start w:val="1"/>
      <w:numFmt w:val="decimal"/>
      <w:lvlText w:val="%9)"/>
      <w:lvlJc w:val="left"/>
      <w:pPr>
        <w:ind w:left="1020" w:hanging="360"/>
      </w:pPr>
    </w:lvl>
  </w:abstractNum>
  <w:abstractNum w:abstractNumId="11" w15:restartNumberingAfterBreak="0">
    <w:nsid w:val="6AE10944"/>
    <w:multiLevelType w:val="hybridMultilevel"/>
    <w:tmpl w:val="CFB025EC"/>
    <w:lvl w:ilvl="0" w:tplc="41F6F13C">
      <w:start w:val="1"/>
      <w:numFmt w:val="bullet"/>
      <w:pStyle w:val="BulletLevel5"/>
      <w:lvlText w:val=""/>
      <w:lvlJc w:val="left"/>
      <w:pPr>
        <w:ind w:left="3240" w:hanging="360"/>
      </w:pPr>
      <w:rPr>
        <w:rFonts w:ascii="Symbol" w:hAnsi="Symbol" w:hint="default"/>
        <w:color w:val="000000" w:themeColor="text1"/>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2" w15:restartNumberingAfterBreak="0">
    <w:nsid w:val="75DE04A6"/>
    <w:multiLevelType w:val="hybridMultilevel"/>
    <w:tmpl w:val="61BA97EC"/>
    <w:lvl w:ilvl="0" w:tplc="58FA07FA">
      <w:start w:val="29"/>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020CF2"/>
    <w:multiLevelType w:val="multilevel"/>
    <w:tmpl w:val="EA58D19E"/>
    <w:styleLink w:val="SectionIncludednumbering"/>
    <w:lvl w:ilvl="0">
      <w:start w:val="1"/>
      <w:numFmt w:val="decimal"/>
      <w:suff w:val="nothing"/>
      <w:lvlText w:val="SECTION %1"/>
      <w:lvlJc w:val="left"/>
      <w:pPr>
        <w:ind w:left="0" w:firstLine="0"/>
      </w:pPr>
      <w:rPr>
        <w:rFonts w:ascii="Times New Roman" w:hAnsi="Times New Roman" w:hint="default"/>
        <w:b/>
        <w:i w:val="0"/>
        <w:color w:val="auto"/>
        <w:sz w:val="24"/>
        <w:u w:val="single"/>
      </w:rPr>
    </w:lvl>
    <w:lvl w:ilvl="1">
      <w:start w:val="1"/>
      <w:numFmt w:val="decimal"/>
      <w:lvlText w:val="%1.%2"/>
      <w:lvlJc w:val="left"/>
      <w:pPr>
        <w:ind w:left="720" w:firstLine="0"/>
      </w:pPr>
      <w:rPr>
        <w:rFonts w:hint="default"/>
      </w:rPr>
    </w:lvl>
    <w:lvl w:ilvl="2">
      <w:start w:val="1"/>
      <w:numFmt w:val="decimal"/>
      <w:lvlText w:val="%1.%2.%3"/>
      <w:lvlJc w:val="left"/>
      <w:pPr>
        <w:ind w:left="1440" w:firstLine="0"/>
      </w:pPr>
      <w:rPr>
        <w:rFonts w:hint="default"/>
      </w:rPr>
    </w:lvl>
    <w:lvl w:ilvl="3">
      <w:start w:val="1"/>
      <w:numFmt w:val="decimal"/>
      <w:lvlText w:val="%1.%2.%3.%4"/>
      <w:lvlJc w:val="left"/>
      <w:pPr>
        <w:tabs>
          <w:tab w:val="num" w:pos="2160"/>
        </w:tabs>
        <w:ind w:left="2160" w:firstLine="0"/>
      </w:pPr>
      <w:rPr>
        <w:rFonts w:hint="default"/>
      </w:rPr>
    </w:lvl>
    <w:lvl w:ilvl="4">
      <w:start w:val="1"/>
      <w:numFmt w:val="decimal"/>
      <w:lvlText w:val="%1.%2.%3.%4.%5"/>
      <w:lvlJc w:val="left"/>
      <w:pPr>
        <w:tabs>
          <w:tab w:val="num" w:pos="2880"/>
        </w:tabs>
        <w:ind w:left="2880" w:firstLine="0"/>
      </w:pPr>
      <w:rPr>
        <w:rFonts w:hint="default"/>
      </w:rPr>
    </w:lvl>
    <w:lvl w:ilvl="5">
      <w:start w:val="1"/>
      <w:numFmt w:val="decimal"/>
      <w:lvlText w:val="%1.%2.%3.%4.%5.%6"/>
      <w:lvlJc w:val="left"/>
      <w:pPr>
        <w:tabs>
          <w:tab w:val="num" w:pos="3600"/>
        </w:tabs>
        <w:ind w:left="3600" w:firstLine="0"/>
      </w:pPr>
      <w:rPr>
        <w:rFonts w:hint="default"/>
      </w:rPr>
    </w:lvl>
    <w:lvl w:ilvl="6">
      <w:start w:val="1"/>
      <w:numFmt w:val="decimal"/>
      <w:lvlText w:val="%1.%2.%3.%4.%5.%6.%7"/>
      <w:lvlJc w:val="left"/>
      <w:pPr>
        <w:tabs>
          <w:tab w:val="num" w:pos="4320"/>
        </w:tabs>
        <w:ind w:left="4320" w:firstLine="0"/>
      </w:pPr>
      <w:rPr>
        <w:rFonts w:hint="default"/>
      </w:rPr>
    </w:lvl>
    <w:lvl w:ilvl="7">
      <w:start w:val="1"/>
      <w:numFmt w:val="decimal"/>
      <w:lvlText w:val="%1.%2.%3.%4.%5.%6.%7.%8"/>
      <w:lvlJc w:val="left"/>
      <w:pPr>
        <w:ind w:left="5040" w:firstLine="0"/>
      </w:pPr>
      <w:rPr>
        <w:rFonts w:hint="default"/>
      </w:rPr>
    </w:lvl>
    <w:lvl w:ilvl="8">
      <w:start w:val="1"/>
      <w:numFmt w:val="decimal"/>
      <w:lvlText w:val="%1.%2.%3.%4.%5.%6.%7.%8.%9"/>
      <w:lvlJc w:val="left"/>
      <w:pPr>
        <w:ind w:left="5760" w:firstLine="0"/>
      </w:pPr>
      <w:rPr>
        <w:rFonts w:hint="default"/>
      </w:rPr>
    </w:lvl>
  </w:abstractNum>
  <w:num w:numId="1" w16cid:durableId="854459578">
    <w:abstractNumId w:val="13"/>
  </w:num>
  <w:num w:numId="2" w16cid:durableId="1928925858">
    <w:abstractNumId w:val="5"/>
  </w:num>
  <w:num w:numId="3" w16cid:durableId="1986012501">
    <w:abstractNumId w:val="0"/>
  </w:num>
  <w:num w:numId="4" w16cid:durableId="1337421508">
    <w:abstractNumId w:val="6"/>
  </w:num>
  <w:num w:numId="5" w16cid:durableId="1185169771">
    <w:abstractNumId w:val="7"/>
  </w:num>
  <w:num w:numId="6" w16cid:durableId="655375025">
    <w:abstractNumId w:val="2"/>
  </w:num>
  <w:num w:numId="7" w16cid:durableId="1010717316">
    <w:abstractNumId w:val="8"/>
  </w:num>
  <w:num w:numId="8" w16cid:durableId="185023694">
    <w:abstractNumId w:val="4"/>
  </w:num>
  <w:num w:numId="9" w16cid:durableId="1481536834">
    <w:abstractNumId w:val="9"/>
  </w:num>
  <w:num w:numId="10" w16cid:durableId="195315891">
    <w:abstractNumId w:val="11"/>
  </w:num>
  <w:num w:numId="11" w16cid:durableId="404258021">
    <w:abstractNumId w:val="0"/>
    <w:lvlOverride w:ilvl="0">
      <w:startOverride w:val="2"/>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47927604">
    <w:abstractNumId w:val="12"/>
  </w:num>
  <w:num w:numId="13" w16cid:durableId="16441975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53854997">
    <w:abstractNumId w:val="0"/>
    <w:lvlOverride w:ilvl="0">
      <w:startOverride w:val="1"/>
    </w:lvlOverride>
    <w:lvlOverride w:ilvl="1">
      <w:startOverride w:val="2"/>
    </w:lvlOverride>
    <w:lvlOverride w:ilvl="2"/>
    <w:lvlOverride w:ilvl="3">
      <w:startOverride w:val="5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99060755">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93738675">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15756245">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9"/>
    </w:lvlOverride>
  </w:num>
  <w:num w:numId="18" w16cid:durableId="1552421338">
    <w:abstractNumId w:val="0"/>
    <w:lvlOverride w:ilvl="0">
      <w:startOverride w:val="2"/>
    </w:lvlOverride>
    <w:lvlOverride w:ilvl="1">
      <w:startOverride w:val="1"/>
    </w:lvlOverride>
    <w:lvlOverride w:ilvl="2">
      <w:startOverride w:val="1"/>
    </w:lvlOverride>
    <w:lvlOverride w:ilvl="3">
      <w:startOverride w:val="1"/>
    </w:lvlOverride>
    <w:lvlOverride w:ilvl="4">
      <w:startOverride w:val="3"/>
    </w:lvlOverride>
  </w:num>
  <w:num w:numId="19" w16cid:durableId="1005786403">
    <w:abstractNumId w:val="3"/>
  </w:num>
  <w:num w:numId="20" w16cid:durableId="1791707936">
    <w:abstractNumId w:val="1"/>
  </w:num>
  <w:num w:numId="21" w16cid:durableId="191647644">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lly S. Bowman">
    <w15:presenceInfo w15:providerId="None" w15:userId="Kelly S. Bowman"/>
  </w15:person>
  <w15:person w15:author="MaryJo D. Banasik">
    <w15:presenceInfo w15:providerId="AD" w15:userId="S::mbanasik@thrunlaw.com::af7074cb-f5e9-43c8-8847-2be1c16d6540"/>
  </w15:person>
  <w15:person w15:author="Jessica E. McNamara">
    <w15:presenceInfo w15:providerId="AD" w15:userId="S::jmcnamara@thrunlaw.com::358eaadc-99d1-4ecd-8bd3-63e9f31cf0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trackRevisions/>
  <w:doNotTrackFormatting/>
  <w:documentProtection w:edit="trackedChange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103"/>
    <w:rsid w:val="00000BC2"/>
    <w:rsid w:val="000022FA"/>
    <w:rsid w:val="00011DCF"/>
    <w:rsid w:val="000140E1"/>
    <w:rsid w:val="0001497D"/>
    <w:rsid w:val="00016CEE"/>
    <w:rsid w:val="00017C94"/>
    <w:rsid w:val="000210E2"/>
    <w:rsid w:val="00021CA3"/>
    <w:rsid w:val="00022470"/>
    <w:rsid w:val="000227B6"/>
    <w:rsid w:val="000227FD"/>
    <w:rsid w:val="00024A1E"/>
    <w:rsid w:val="00027585"/>
    <w:rsid w:val="0003341F"/>
    <w:rsid w:val="00040AFA"/>
    <w:rsid w:val="000450B2"/>
    <w:rsid w:val="000474B5"/>
    <w:rsid w:val="00047F31"/>
    <w:rsid w:val="00055980"/>
    <w:rsid w:val="00055E11"/>
    <w:rsid w:val="000611AE"/>
    <w:rsid w:val="000623C4"/>
    <w:rsid w:val="000644D2"/>
    <w:rsid w:val="000754A2"/>
    <w:rsid w:val="00087D65"/>
    <w:rsid w:val="00090287"/>
    <w:rsid w:val="00097B8C"/>
    <w:rsid w:val="000A008F"/>
    <w:rsid w:val="000A1826"/>
    <w:rsid w:val="000A4DA2"/>
    <w:rsid w:val="000B0A2E"/>
    <w:rsid w:val="000B418D"/>
    <w:rsid w:val="000B679A"/>
    <w:rsid w:val="000B788C"/>
    <w:rsid w:val="000C2173"/>
    <w:rsid w:val="000C3E7B"/>
    <w:rsid w:val="000D0F94"/>
    <w:rsid w:val="000D307B"/>
    <w:rsid w:val="000D4C44"/>
    <w:rsid w:val="000E007D"/>
    <w:rsid w:val="000E1590"/>
    <w:rsid w:val="000E1755"/>
    <w:rsid w:val="000F00E8"/>
    <w:rsid w:val="000F43C1"/>
    <w:rsid w:val="000F5739"/>
    <w:rsid w:val="000F71E9"/>
    <w:rsid w:val="000F73EE"/>
    <w:rsid w:val="001052E2"/>
    <w:rsid w:val="00105F77"/>
    <w:rsid w:val="00106031"/>
    <w:rsid w:val="00106285"/>
    <w:rsid w:val="00106420"/>
    <w:rsid w:val="0011292A"/>
    <w:rsid w:val="00113512"/>
    <w:rsid w:val="001155F7"/>
    <w:rsid w:val="00124737"/>
    <w:rsid w:val="0012656D"/>
    <w:rsid w:val="0012716A"/>
    <w:rsid w:val="0014168C"/>
    <w:rsid w:val="001445A8"/>
    <w:rsid w:val="0014525E"/>
    <w:rsid w:val="00145B20"/>
    <w:rsid w:val="0014658A"/>
    <w:rsid w:val="00146C39"/>
    <w:rsid w:val="0015132A"/>
    <w:rsid w:val="0015144D"/>
    <w:rsid w:val="001517EC"/>
    <w:rsid w:val="00153303"/>
    <w:rsid w:val="001539D1"/>
    <w:rsid w:val="00154BEC"/>
    <w:rsid w:val="00155CC3"/>
    <w:rsid w:val="0015735D"/>
    <w:rsid w:val="001668E2"/>
    <w:rsid w:val="001678AE"/>
    <w:rsid w:val="0017380A"/>
    <w:rsid w:val="00173864"/>
    <w:rsid w:val="00174117"/>
    <w:rsid w:val="00176B07"/>
    <w:rsid w:val="00177986"/>
    <w:rsid w:val="00183086"/>
    <w:rsid w:val="00190295"/>
    <w:rsid w:val="00193BB2"/>
    <w:rsid w:val="0019463C"/>
    <w:rsid w:val="00197318"/>
    <w:rsid w:val="001A0010"/>
    <w:rsid w:val="001A724C"/>
    <w:rsid w:val="001B5FC5"/>
    <w:rsid w:val="001B7262"/>
    <w:rsid w:val="001B761E"/>
    <w:rsid w:val="001C0635"/>
    <w:rsid w:val="001C0D73"/>
    <w:rsid w:val="001C1EC8"/>
    <w:rsid w:val="001C62E5"/>
    <w:rsid w:val="001D1BFD"/>
    <w:rsid w:val="001D411C"/>
    <w:rsid w:val="001D5F7A"/>
    <w:rsid w:val="001D7F21"/>
    <w:rsid w:val="001E6C1F"/>
    <w:rsid w:val="001F0FA7"/>
    <w:rsid w:val="001F0FC7"/>
    <w:rsid w:val="001F106D"/>
    <w:rsid w:val="001F1E71"/>
    <w:rsid w:val="001F6718"/>
    <w:rsid w:val="001F6B02"/>
    <w:rsid w:val="00200915"/>
    <w:rsid w:val="002026D1"/>
    <w:rsid w:val="002060FB"/>
    <w:rsid w:val="00206F44"/>
    <w:rsid w:val="00210AEB"/>
    <w:rsid w:val="002115CA"/>
    <w:rsid w:val="002168CB"/>
    <w:rsid w:val="00236807"/>
    <w:rsid w:val="002428B2"/>
    <w:rsid w:val="00244349"/>
    <w:rsid w:val="0025052B"/>
    <w:rsid w:val="00250750"/>
    <w:rsid w:val="0025692D"/>
    <w:rsid w:val="002677E9"/>
    <w:rsid w:val="00270E1A"/>
    <w:rsid w:val="0027562C"/>
    <w:rsid w:val="00280A75"/>
    <w:rsid w:val="00282C53"/>
    <w:rsid w:val="002912AA"/>
    <w:rsid w:val="0029517E"/>
    <w:rsid w:val="00296BEA"/>
    <w:rsid w:val="00297CDA"/>
    <w:rsid w:val="002A0FBA"/>
    <w:rsid w:val="002B3441"/>
    <w:rsid w:val="002C2C78"/>
    <w:rsid w:val="002C600B"/>
    <w:rsid w:val="002D29B7"/>
    <w:rsid w:val="002D2C7A"/>
    <w:rsid w:val="002D5278"/>
    <w:rsid w:val="002D56D3"/>
    <w:rsid w:val="002D6CEE"/>
    <w:rsid w:val="002F6463"/>
    <w:rsid w:val="002F746E"/>
    <w:rsid w:val="0030063C"/>
    <w:rsid w:val="00303803"/>
    <w:rsid w:val="0030665F"/>
    <w:rsid w:val="003153BF"/>
    <w:rsid w:val="00315833"/>
    <w:rsid w:val="00316CDD"/>
    <w:rsid w:val="003204BF"/>
    <w:rsid w:val="003211AF"/>
    <w:rsid w:val="003239A1"/>
    <w:rsid w:val="00323FF8"/>
    <w:rsid w:val="00326DDB"/>
    <w:rsid w:val="0033025B"/>
    <w:rsid w:val="00340A13"/>
    <w:rsid w:val="00357D9D"/>
    <w:rsid w:val="00357F87"/>
    <w:rsid w:val="003608AE"/>
    <w:rsid w:val="003614FA"/>
    <w:rsid w:val="00363BC1"/>
    <w:rsid w:val="003758AE"/>
    <w:rsid w:val="00377CE0"/>
    <w:rsid w:val="00381DCE"/>
    <w:rsid w:val="00381FDE"/>
    <w:rsid w:val="00383594"/>
    <w:rsid w:val="003839E5"/>
    <w:rsid w:val="00383DBA"/>
    <w:rsid w:val="003853F9"/>
    <w:rsid w:val="00385AEF"/>
    <w:rsid w:val="00386536"/>
    <w:rsid w:val="00390D5D"/>
    <w:rsid w:val="00391A31"/>
    <w:rsid w:val="00392112"/>
    <w:rsid w:val="003932A6"/>
    <w:rsid w:val="0039649B"/>
    <w:rsid w:val="003A46B1"/>
    <w:rsid w:val="003A4C8D"/>
    <w:rsid w:val="003B19FD"/>
    <w:rsid w:val="003C427D"/>
    <w:rsid w:val="003D2BB4"/>
    <w:rsid w:val="003D4753"/>
    <w:rsid w:val="003E04B2"/>
    <w:rsid w:val="003E5C9C"/>
    <w:rsid w:val="003E66C2"/>
    <w:rsid w:val="003E710D"/>
    <w:rsid w:val="003F0F4B"/>
    <w:rsid w:val="003F5866"/>
    <w:rsid w:val="003F59D2"/>
    <w:rsid w:val="00400AFA"/>
    <w:rsid w:val="00405FFA"/>
    <w:rsid w:val="00410347"/>
    <w:rsid w:val="0042109E"/>
    <w:rsid w:val="0042323C"/>
    <w:rsid w:val="00424C86"/>
    <w:rsid w:val="00426ACF"/>
    <w:rsid w:val="00427D2E"/>
    <w:rsid w:val="00440547"/>
    <w:rsid w:val="004412EB"/>
    <w:rsid w:val="00441E4C"/>
    <w:rsid w:val="00442356"/>
    <w:rsid w:val="00444303"/>
    <w:rsid w:val="004504E9"/>
    <w:rsid w:val="0045454C"/>
    <w:rsid w:val="00456690"/>
    <w:rsid w:val="00471CF6"/>
    <w:rsid w:val="00471FF1"/>
    <w:rsid w:val="0047353E"/>
    <w:rsid w:val="004742BF"/>
    <w:rsid w:val="00474F9B"/>
    <w:rsid w:val="00475B1E"/>
    <w:rsid w:val="0048342E"/>
    <w:rsid w:val="0049110C"/>
    <w:rsid w:val="00493729"/>
    <w:rsid w:val="00495909"/>
    <w:rsid w:val="004A0BC5"/>
    <w:rsid w:val="004A5103"/>
    <w:rsid w:val="004A63C5"/>
    <w:rsid w:val="004A6A43"/>
    <w:rsid w:val="004A7CF0"/>
    <w:rsid w:val="004B490F"/>
    <w:rsid w:val="004C156E"/>
    <w:rsid w:val="004C31BB"/>
    <w:rsid w:val="004C5703"/>
    <w:rsid w:val="004C611F"/>
    <w:rsid w:val="004D23D4"/>
    <w:rsid w:val="004D2FCC"/>
    <w:rsid w:val="004D4515"/>
    <w:rsid w:val="004D4F69"/>
    <w:rsid w:val="004D62AC"/>
    <w:rsid w:val="004E42C3"/>
    <w:rsid w:val="004E6BE2"/>
    <w:rsid w:val="004E7CB6"/>
    <w:rsid w:val="004F1062"/>
    <w:rsid w:val="00504DE8"/>
    <w:rsid w:val="0051095F"/>
    <w:rsid w:val="005145C2"/>
    <w:rsid w:val="005146D7"/>
    <w:rsid w:val="005175A9"/>
    <w:rsid w:val="0052218B"/>
    <w:rsid w:val="005237DA"/>
    <w:rsid w:val="00530125"/>
    <w:rsid w:val="00532227"/>
    <w:rsid w:val="00533506"/>
    <w:rsid w:val="0053757A"/>
    <w:rsid w:val="00541FC1"/>
    <w:rsid w:val="00542A14"/>
    <w:rsid w:val="00543A8A"/>
    <w:rsid w:val="0055077F"/>
    <w:rsid w:val="00555CE0"/>
    <w:rsid w:val="00556FEB"/>
    <w:rsid w:val="00562AAE"/>
    <w:rsid w:val="0057461F"/>
    <w:rsid w:val="005802D1"/>
    <w:rsid w:val="0058201C"/>
    <w:rsid w:val="005876D8"/>
    <w:rsid w:val="00590196"/>
    <w:rsid w:val="0059060D"/>
    <w:rsid w:val="00592838"/>
    <w:rsid w:val="00593E85"/>
    <w:rsid w:val="00596172"/>
    <w:rsid w:val="00597D4D"/>
    <w:rsid w:val="00597D8F"/>
    <w:rsid w:val="005A719C"/>
    <w:rsid w:val="005B48AF"/>
    <w:rsid w:val="005B5ED9"/>
    <w:rsid w:val="005C1CA2"/>
    <w:rsid w:val="005C52D8"/>
    <w:rsid w:val="005C5C33"/>
    <w:rsid w:val="005C5C83"/>
    <w:rsid w:val="005C738B"/>
    <w:rsid w:val="005D2891"/>
    <w:rsid w:val="005D2F24"/>
    <w:rsid w:val="005D49FE"/>
    <w:rsid w:val="005D564B"/>
    <w:rsid w:val="005E0DB9"/>
    <w:rsid w:val="005E462E"/>
    <w:rsid w:val="005F0840"/>
    <w:rsid w:val="005F2AFC"/>
    <w:rsid w:val="005F48EC"/>
    <w:rsid w:val="0060625B"/>
    <w:rsid w:val="00621EDB"/>
    <w:rsid w:val="00622671"/>
    <w:rsid w:val="006237C5"/>
    <w:rsid w:val="00624844"/>
    <w:rsid w:val="006316F3"/>
    <w:rsid w:val="00634B92"/>
    <w:rsid w:val="006353ED"/>
    <w:rsid w:val="00635E4A"/>
    <w:rsid w:val="00642463"/>
    <w:rsid w:val="00642BD4"/>
    <w:rsid w:val="006464F7"/>
    <w:rsid w:val="00646C60"/>
    <w:rsid w:val="006507B1"/>
    <w:rsid w:val="00655D29"/>
    <w:rsid w:val="00656F30"/>
    <w:rsid w:val="00662C84"/>
    <w:rsid w:val="00663813"/>
    <w:rsid w:val="006659D4"/>
    <w:rsid w:val="00666471"/>
    <w:rsid w:val="00673724"/>
    <w:rsid w:val="00682666"/>
    <w:rsid w:val="006857B5"/>
    <w:rsid w:val="00686520"/>
    <w:rsid w:val="0068751A"/>
    <w:rsid w:val="00697B31"/>
    <w:rsid w:val="006A0F19"/>
    <w:rsid w:val="006A188A"/>
    <w:rsid w:val="006A222E"/>
    <w:rsid w:val="006A4115"/>
    <w:rsid w:val="006B578E"/>
    <w:rsid w:val="006B70D2"/>
    <w:rsid w:val="006B71AC"/>
    <w:rsid w:val="006C0BAF"/>
    <w:rsid w:val="006C1EAE"/>
    <w:rsid w:val="006C222C"/>
    <w:rsid w:val="006C28ED"/>
    <w:rsid w:val="006C6355"/>
    <w:rsid w:val="006D1E42"/>
    <w:rsid w:val="006D3D1B"/>
    <w:rsid w:val="006D4606"/>
    <w:rsid w:val="006D6072"/>
    <w:rsid w:val="006E2C7F"/>
    <w:rsid w:val="006F0294"/>
    <w:rsid w:val="006F3344"/>
    <w:rsid w:val="006F3518"/>
    <w:rsid w:val="006F3FEC"/>
    <w:rsid w:val="006F4665"/>
    <w:rsid w:val="007016D5"/>
    <w:rsid w:val="00701E38"/>
    <w:rsid w:val="00705E8B"/>
    <w:rsid w:val="00706550"/>
    <w:rsid w:val="00710933"/>
    <w:rsid w:val="00712037"/>
    <w:rsid w:val="00714799"/>
    <w:rsid w:val="00714AB5"/>
    <w:rsid w:val="00714B3C"/>
    <w:rsid w:val="00727B11"/>
    <w:rsid w:val="0073580E"/>
    <w:rsid w:val="00740EF6"/>
    <w:rsid w:val="00743128"/>
    <w:rsid w:val="00750212"/>
    <w:rsid w:val="00751EF5"/>
    <w:rsid w:val="00753120"/>
    <w:rsid w:val="00753588"/>
    <w:rsid w:val="00755D36"/>
    <w:rsid w:val="00761680"/>
    <w:rsid w:val="00761D77"/>
    <w:rsid w:val="00762CC5"/>
    <w:rsid w:val="0077051A"/>
    <w:rsid w:val="007746C2"/>
    <w:rsid w:val="00776F98"/>
    <w:rsid w:val="0078039B"/>
    <w:rsid w:val="0078336B"/>
    <w:rsid w:val="0078580B"/>
    <w:rsid w:val="00785F0D"/>
    <w:rsid w:val="007878B6"/>
    <w:rsid w:val="00793368"/>
    <w:rsid w:val="00795971"/>
    <w:rsid w:val="007A10F9"/>
    <w:rsid w:val="007A4214"/>
    <w:rsid w:val="007A666B"/>
    <w:rsid w:val="007A7A4E"/>
    <w:rsid w:val="007B1675"/>
    <w:rsid w:val="007B2E70"/>
    <w:rsid w:val="007B52EA"/>
    <w:rsid w:val="007C0B88"/>
    <w:rsid w:val="007C1B36"/>
    <w:rsid w:val="007C4469"/>
    <w:rsid w:val="007C4805"/>
    <w:rsid w:val="007C663A"/>
    <w:rsid w:val="007D0CD7"/>
    <w:rsid w:val="007D0FB0"/>
    <w:rsid w:val="007D2971"/>
    <w:rsid w:val="007D6DD2"/>
    <w:rsid w:val="007E23D0"/>
    <w:rsid w:val="007E71DF"/>
    <w:rsid w:val="007F1A9C"/>
    <w:rsid w:val="007F2970"/>
    <w:rsid w:val="007F5056"/>
    <w:rsid w:val="007F55F5"/>
    <w:rsid w:val="007F6196"/>
    <w:rsid w:val="007F69B0"/>
    <w:rsid w:val="00801ACE"/>
    <w:rsid w:val="00804837"/>
    <w:rsid w:val="0080597D"/>
    <w:rsid w:val="0080637C"/>
    <w:rsid w:val="00807BCD"/>
    <w:rsid w:val="00814FAE"/>
    <w:rsid w:val="00815C32"/>
    <w:rsid w:val="00815ED0"/>
    <w:rsid w:val="00816123"/>
    <w:rsid w:val="00816AB5"/>
    <w:rsid w:val="008200FF"/>
    <w:rsid w:val="008208A0"/>
    <w:rsid w:val="008234EF"/>
    <w:rsid w:val="00823AF8"/>
    <w:rsid w:val="00830B89"/>
    <w:rsid w:val="00833091"/>
    <w:rsid w:val="00835AF7"/>
    <w:rsid w:val="008415A9"/>
    <w:rsid w:val="008440C6"/>
    <w:rsid w:val="008451FD"/>
    <w:rsid w:val="00845D72"/>
    <w:rsid w:val="008521EA"/>
    <w:rsid w:val="0085548F"/>
    <w:rsid w:val="008610C6"/>
    <w:rsid w:val="00861D2A"/>
    <w:rsid w:val="008622B3"/>
    <w:rsid w:val="0086293A"/>
    <w:rsid w:val="00866230"/>
    <w:rsid w:val="00871278"/>
    <w:rsid w:val="00873F3C"/>
    <w:rsid w:val="00874B13"/>
    <w:rsid w:val="00874F89"/>
    <w:rsid w:val="00876C9E"/>
    <w:rsid w:val="0087760D"/>
    <w:rsid w:val="0088147D"/>
    <w:rsid w:val="00885846"/>
    <w:rsid w:val="00885EF4"/>
    <w:rsid w:val="0089765B"/>
    <w:rsid w:val="008A0BAF"/>
    <w:rsid w:val="008A2432"/>
    <w:rsid w:val="008A2E33"/>
    <w:rsid w:val="008A35DE"/>
    <w:rsid w:val="008B2ECF"/>
    <w:rsid w:val="008B2F07"/>
    <w:rsid w:val="008B3720"/>
    <w:rsid w:val="008B6FB6"/>
    <w:rsid w:val="008C5516"/>
    <w:rsid w:val="008D043D"/>
    <w:rsid w:val="008D0B7C"/>
    <w:rsid w:val="008D311F"/>
    <w:rsid w:val="008D58E2"/>
    <w:rsid w:val="008E0F90"/>
    <w:rsid w:val="008E396B"/>
    <w:rsid w:val="008E69FA"/>
    <w:rsid w:val="008F32D3"/>
    <w:rsid w:val="008F359E"/>
    <w:rsid w:val="008F54C1"/>
    <w:rsid w:val="008F6A09"/>
    <w:rsid w:val="00903B37"/>
    <w:rsid w:val="00904BD5"/>
    <w:rsid w:val="00907530"/>
    <w:rsid w:val="00915BC3"/>
    <w:rsid w:val="00915CF1"/>
    <w:rsid w:val="009214FB"/>
    <w:rsid w:val="00921946"/>
    <w:rsid w:val="00921EFB"/>
    <w:rsid w:val="00921F5B"/>
    <w:rsid w:val="009244D0"/>
    <w:rsid w:val="00924AE7"/>
    <w:rsid w:val="0092531E"/>
    <w:rsid w:val="0093247C"/>
    <w:rsid w:val="00933E95"/>
    <w:rsid w:val="00942BD7"/>
    <w:rsid w:val="00942EAF"/>
    <w:rsid w:val="00944B13"/>
    <w:rsid w:val="00944E74"/>
    <w:rsid w:val="00945AF9"/>
    <w:rsid w:val="009469AB"/>
    <w:rsid w:val="00947F1F"/>
    <w:rsid w:val="00950AD4"/>
    <w:rsid w:val="0095164D"/>
    <w:rsid w:val="00952091"/>
    <w:rsid w:val="00954120"/>
    <w:rsid w:val="00954BC5"/>
    <w:rsid w:val="009602F0"/>
    <w:rsid w:val="00967A5E"/>
    <w:rsid w:val="0097211E"/>
    <w:rsid w:val="00975C3D"/>
    <w:rsid w:val="00976ADA"/>
    <w:rsid w:val="009828EC"/>
    <w:rsid w:val="00992EDB"/>
    <w:rsid w:val="00995A81"/>
    <w:rsid w:val="009971AE"/>
    <w:rsid w:val="009A0182"/>
    <w:rsid w:val="009A27CF"/>
    <w:rsid w:val="009A6A81"/>
    <w:rsid w:val="009B6EB8"/>
    <w:rsid w:val="009C0625"/>
    <w:rsid w:val="009C16EE"/>
    <w:rsid w:val="009C2ED3"/>
    <w:rsid w:val="009C2F69"/>
    <w:rsid w:val="009C6A21"/>
    <w:rsid w:val="009D11A6"/>
    <w:rsid w:val="009D54F1"/>
    <w:rsid w:val="009E2AC5"/>
    <w:rsid w:val="009F2159"/>
    <w:rsid w:val="009F374F"/>
    <w:rsid w:val="009F50FC"/>
    <w:rsid w:val="00A00591"/>
    <w:rsid w:val="00A00E51"/>
    <w:rsid w:val="00A00E5B"/>
    <w:rsid w:val="00A013A6"/>
    <w:rsid w:val="00A02673"/>
    <w:rsid w:val="00A03BCE"/>
    <w:rsid w:val="00A10999"/>
    <w:rsid w:val="00A13D07"/>
    <w:rsid w:val="00A145B9"/>
    <w:rsid w:val="00A214B1"/>
    <w:rsid w:val="00A23A91"/>
    <w:rsid w:val="00A24AB9"/>
    <w:rsid w:val="00A25C50"/>
    <w:rsid w:val="00A30B97"/>
    <w:rsid w:val="00A33F8A"/>
    <w:rsid w:val="00A34524"/>
    <w:rsid w:val="00A40E85"/>
    <w:rsid w:val="00A43AC8"/>
    <w:rsid w:val="00A4446E"/>
    <w:rsid w:val="00A51ECE"/>
    <w:rsid w:val="00A51FDB"/>
    <w:rsid w:val="00A53137"/>
    <w:rsid w:val="00A61654"/>
    <w:rsid w:val="00A63AD7"/>
    <w:rsid w:val="00A67C46"/>
    <w:rsid w:val="00A67ECC"/>
    <w:rsid w:val="00A70911"/>
    <w:rsid w:val="00A70FF9"/>
    <w:rsid w:val="00A7220C"/>
    <w:rsid w:val="00A73D09"/>
    <w:rsid w:val="00A81613"/>
    <w:rsid w:val="00A84FC3"/>
    <w:rsid w:val="00A85917"/>
    <w:rsid w:val="00A87F68"/>
    <w:rsid w:val="00A9138E"/>
    <w:rsid w:val="00AB0419"/>
    <w:rsid w:val="00AB2B1E"/>
    <w:rsid w:val="00AB5560"/>
    <w:rsid w:val="00AC0EEF"/>
    <w:rsid w:val="00AC2058"/>
    <w:rsid w:val="00AC2204"/>
    <w:rsid w:val="00AC2E20"/>
    <w:rsid w:val="00AC4A25"/>
    <w:rsid w:val="00AC5173"/>
    <w:rsid w:val="00AD1419"/>
    <w:rsid w:val="00AD18B8"/>
    <w:rsid w:val="00AD466A"/>
    <w:rsid w:val="00AD49B0"/>
    <w:rsid w:val="00AD7217"/>
    <w:rsid w:val="00AE0C76"/>
    <w:rsid w:val="00AE43CE"/>
    <w:rsid w:val="00AF5F80"/>
    <w:rsid w:val="00AF67B8"/>
    <w:rsid w:val="00B025DA"/>
    <w:rsid w:val="00B05C2C"/>
    <w:rsid w:val="00B12E03"/>
    <w:rsid w:val="00B20559"/>
    <w:rsid w:val="00B23600"/>
    <w:rsid w:val="00B27FCE"/>
    <w:rsid w:val="00B30074"/>
    <w:rsid w:val="00B31C44"/>
    <w:rsid w:val="00B331EE"/>
    <w:rsid w:val="00B521EB"/>
    <w:rsid w:val="00B54EF0"/>
    <w:rsid w:val="00B60229"/>
    <w:rsid w:val="00B6553C"/>
    <w:rsid w:val="00B65BEA"/>
    <w:rsid w:val="00B66B4F"/>
    <w:rsid w:val="00B70D6F"/>
    <w:rsid w:val="00B70E76"/>
    <w:rsid w:val="00B738D2"/>
    <w:rsid w:val="00B8081A"/>
    <w:rsid w:val="00B846B3"/>
    <w:rsid w:val="00B90702"/>
    <w:rsid w:val="00B90B89"/>
    <w:rsid w:val="00B91D49"/>
    <w:rsid w:val="00B92CEE"/>
    <w:rsid w:val="00B94B71"/>
    <w:rsid w:val="00BA09BB"/>
    <w:rsid w:val="00BA2EEC"/>
    <w:rsid w:val="00BB05A3"/>
    <w:rsid w:val="00BB1CD6"/>
    <w:rsid w:val="00BC3275"/>
    <w:rsid w:val="00BC53CB"/>
    <w:rsid w:val="00BD1AC3"/>
    <w:rsid w:val="00BD5CBB"/>
    <w:rsid w:val="00BE0AA4"/>
    <w:rsid w:val="00BE4C0A"/>
    <w:rsid w:val="00BF1F28"/>
    <w:rsid w:val="00BF27A7"/>
    <w:rsid w:val="00BF7020"/>
    <w:rsid w:val="00C016FE"/>
    <w:rsid w:val="00C069B9"/>
    <w:rsid w:val="00C07B69"/>
    <w:rsid w:val="00C10BBD"/>
    <w:rsid w:val="00C11F55"/>
    <w:rsid w:val="00C1441F"/>
    <w:rsid w:val="00C20DEF"/>
    <w:rsid w:val="00C23722"/>
    <w:rsid w:val="00C26240"/>
    <w:rsid w:val="00C26AEA"/>
    <w:rsid w:val="00C331A6"/>
    <w:rsid w:val="00C41559"/>
    <w:rsid w:val="00C419C5"/>
    <w:rsid w:val="00C44E5F"/>
    <w:rsid w:val="00C45248"/>
    <w:rsid w:val="00C45C9C"/>
    <w:rsid w:val="00C54764"/>
    <w:rsid w:val="00C54B73"/>
    <w:rsid w:val="00C558E8"/>
    <w:rsid w:val="00C61AF6"/>
    <w:rsid w:val="00C620DF"/>
    <w:rsid w:val="00C628C2"/>
    <w:rsid w:val="00C66443"/>
    <w:rsid w:val="00C7346A"/>
    <w:rsid w:val="00C73D58"/>
    <w:rsid w:val="00C810E6"/>
    <w:rsid w:val="00C84F5B"/>
    <w:rsid w:val="00C854FC"/>
    <w:rsid w:val="00C87A4D"/>
    <w:rsid w:val="00C919B5"/>
    <w:rsid w:val="00C933AB"/>
    <w:rsid w:val="00CA21CC"/>
    <w:rsid w:val="00CA2D90"/>
    <w:rsid w:val="00CA40D4"/>
    <w:rsid w:val="00CA5E6C"/>
    <w:rsid w:val="00CB4B44"/>
    <w:rsid w:val="00CB4C32"/>
    <w:rsid w:val="00CB717B"/>
    <w:rsid w:val="00CC2AB1"/>
    <w:rsid w:val="00CC65FB"/>
    <w:rsid w:val="00CD6E76"/>
    <w:rsid w:val="00CD7B75"/>
    <w:rsid w:val="00CE41CD"/>
    <w:rsid w:val="00CE5315"/>
    <w:rsid w:val="00CE65E2"/>
    <w:rsid w:val="00CE6776"/>
    <w:rsid w:val="00CE67CD"/>
    <w:rsid w:val="00CE7F3B"/>
    <w:rsid w:val="00CF10C6"/>
    <w:rsid w:val="00CF4AB8"/>
    <w:rsid w:val="00CF567D"/>
    <w:rsid w:val="00D004B3"/>
    <w:rsid w:val="00D042E0"/>
    <w:rsid w:val="00D07B08"/>
    <w:rsid w:val="00D12831"/>
    <w:rsid w:val="00D1329F"/>
    <w:rsid w:val="00D139B8"/>
    <w:rsid w:val="00D14772"/>
    <w:rsid w:val="00D14B01"/>
    <w:rsid w:val="00D1531A"/>
    <w:rsid w:val="00D156A4"/>
    <w:rsid w:val="00D2051B"/>
    <w:rsid w:val="00D27093"/>
    <w:rsid w:val="00D30301"/>
    <w:rsid w:val="00D3138D"/>
    <w:rsid w:val="00D34EC1"/>
    <w:rsid w:val="00D352EE"/>
    <w:rsid w:val="00D37665"/>
    <w:rsid w:val="00D436A8"/>
    <w:rsid w:val="00D479EA"/>
    <w:rsid w:val="00D50ECE"/>
    <w:rsid w:val="00D52894"/>
    <w:rsid w:val="00D56659"/>
    <w:rsid w:val="00D63BD5"/>
    <w:rsid w:val="00D71166"/>
    <w:rsid w:val="00D72D53"/>
    <w:rsid w:val="00D80271"/>
    <w:rsid w:val="00D91394"/>
    <w:rsid w:val="00D91A4C"/>
    <w:rsid w:val="00D922D3"/>
    <w:rsid w:val="00D9256C"/>
    <w:rsid w:val="00D972F4"/>
    <w:rsid w:val="00DA1F3D"/>
    <w:rsid w:val="00DA6145"/>
    <w:rsid w:val="00DA6A0E"/>
    <w:rsid w:val="00DA7152"/>
    <w:rsid w:val="00DB1B8A"/>
    <w:rsid w:val="00DB58B4"/>
    <w:rsid w:val="00DB78B0"/>
    <w:rsid w:val="00DC1A9B"/>
    <w:rsid w:val="00DC2015"/>
    <w:rsid w:val="00DC22A5"/>
    <w:rsid w:val="00DC4796"/>
    <w:rsid w:val="00DC533F"/>
    <w:rsid w:val="00DD6AB7"/>
    <w:rsid w:val="00DE2F87"/>
    <w:rsid w:val="00DE383C"/>
    <w:rsid w:val="00DF1081"/>
    <w:rsid w:val="00DF3C2B"/>
    <w:rsid w:val="00DF4657"/>
    <w:rsid w:val="00E12A83"/>
    <w:rsid w:val="00E16315"/>
    <w:rsid w:val="00E1771D"/>
    <w:rsid w:val="00E2214F"/>
    <w:rsid w:val="00E252B9"/>
    <w:rsid w:val="00E3172D"/>
    <w:rsid w:val="00E329B6"/>
    <w:rsid w:val="00E32EF9"/>
    <w:rsid w:val="00E3525C"/>
    <w:rsid w:val="00E37089"/>
    <w:rsid w:val="00E41D18"/>
    <w:rsid w:val="00E430B1"/>
    <w:rsid w:val="00E56BA3"/>
    <w:rsid w:val="00E6309D"/>
    <w:rsid w:val="00E6628F"/>
    <w:rsid w:val="00E70AB7"/>
    <w:rsid w:val="00E72702"/>
    <w:rsid w:val="00E72A5D"/>
    <w:rsid w:val="00E75CAE"/>
    <w:rsid w:val="00E77DE5"/>
    <w:rsid w:val="00E82180"/>
    <w:rsid w:val="00E83A2E"/>
    <w:rsid w:val="00E8560B"/>
    <w:rsid w:val="00E85C2C"/>
    <w:rsid w:val="00E91373"/>
    <w:rsid w:val="00E921D9"/>
    <w:rsid w:val="00E97485"/>
    <w:rsid w:val="00EA3C65"/>
    <w:rsid w:val="00EA7723"/>
    <w:rsid w:val="00EC2FAA"/>
    <w:rsid w:val="00EC3D53"/>
    <w:rsid w:val="00ED56CB"/>
    <w:rsid w:val="00EE061F"/>
    <w:rsid w:val="00EE2CBE"/>
    <w:rsid w:val="00EE3C11"/>
    <w:rsid w:val="00EE48CF"/>
    <w:rsid w:val="00EF0A66"/>
    <w:rsid w:val="00EF27F2"/>
    <w:rsid w:val="00EF3848"/>
    <w:rsid w:val="00EF4F8A"/>
    <w:rsid w:val="00F0128C"/>
    <w:rsid w:val="00F04A99"/>
    <w:rsid w:val="00F05865"/>
    <w:rsid w:val="00F128C2"/>
    <w:rsid w:val="00F15BF8"/>
    <w:rsid w:val="00F16F25"/>
    <w:rsid w:val="00F2001F"/>
    <w:rsid w:val="00F23B03"/>
    <w:rsid w:val="00F2557E"/>
    <w:rsid w:val="00F340A1"/>
    <w:rsid w:val="00F348E9"/>
    <w:rsid w:val="00F4098C"/>
    <w:rsid w:val="00F43E68"/>
    <w:rsid w:val="00F44A6F"/>
    <w:rsid w:val="00F519F3"/>
    <w:rsid w:val="00F53EA7"/>
    <w:rsid w:val="00F55E81"/>
    <w:rsid w:val="00F60FCE"/>
    <w:rsid w:val="00F61095"/>
    <w:rsid w:val="00F62BD5"/>
    <w:rsid w:val="00F6342F"/>
    <w:rsid w:val="00F64456"/>
    <w:rsid w:val="00F70A1B"/>
    <w:rsid w:val="00F7269B"/>
    <w:rsid w:val="00F73122"/>
    <w:rsid w:val="00F73BEA"/>
    <w:rsid w:val="00F74297"/>
    <w:rsid w:val="00F80B4B"/>
    <w:rsid w:val="00F81C45"/>
    <w:rsid w:val="00F83E59"/>
    <w:rsid w:val="00F84168"/>
    <w:rsid w:val="00F909B2"/>
    <w:rsid w:val="00F92432"/>
    <w:rsid w:val="00F93D18"/>
    <w:rsid w:val="00F94EB1"/>
    <w:rsid w:val="00F96D7D"/>
    <w:rsid w:val="00FA08B1"/>
    <w:rsid w:val="00FA1200"/>
    <w:rsid w:val="00FA1378"/>
    <w:rsid w:val="00FA1A6E"/>
    <w:rsid w:val="00FA4491"/>
    <w:rsid w:val="00FA659C"/>
    <w:rsid w:val="00FA7454"/>
    <w:rsid w:val="00FB4A0D"/>
    <w:rsid w:val="00FB4D5C"/>
    <w:rsid w:val="00FB5805"/>
    <w:rsid w:val="00FB5BCE"/>
    <w:rsid w:val="00FB60E1"/>
    <w:rsid w:val="00FB702F"/>
    <w:rsid w:val="00FC15C7"/>
    <w:rsid w:val="00FC5364"/>
    <w:rsid w:val="00FC6523"/>
    <w:rsid w:val="00FD0725"/>
    <w:rsid w:val="00FD29F8"/>
    <w:rsid w:val="00FD2C4C"/>
    <w:rsid w:val="00FD3F6D"/>
    <w:rsid w:val="00FD6E00"/>
    <w:rsid w:val="00FD77CD"/>
    <w:rsid w:val="00FE305C"/>
    <w:rsid w:val="00FE68E5"/>
    <w:rsid w:val="00FF0245"/>
    <w:rsid w:val="00FF7C63"/>
    <w:rsid w:val="01021276"/>
    <w:rsid w:val="01700550"/>
    <w:rsid w:val="01AFF795"/>
    <w:rsid w:val="028FD8EE"/>
    <w:rsid w:val="0B938ABA"/>
    <w:rsid w:val="0BB55C18"/>
    <w:rsid w:val="0BFC900F"/>
    <w:rsid w:val="0C24C04B"/>
    <w:rsid w:val="0C9958BF"/>
    <w:rsid w:val="0EB909B8"/>
    <w:rsid w:val="10529BE2"/>
    <w:rsid w:val="11502F4D"/>
    <w:rsid w:val="115DFA46"/>
    <w:rsid w:val="121215DD"/>
    <w:rsid w:val="136E7C6C"/>
    <w:rsid w:val="13F390FE"/>
    <w:rsid w:val="1455FE8C"/>
    <w:rsid w:val="1662A40B"/>
    <w:rsid w:val="168DCD4A"/>
    <w:rsid w:val="17CB3AA6"/>
    <w:rsid w:val="181274AB"/>
    <w:rsid w:val="18462C6B"/>
    <w:rsid w:val="189B7B4E"/>
    <w:rsid w:val="18ACC0A8"/>
    <w:rsid w:val="1A671D13"/>
    <w:rsid w:val="1BF0B6F8"/>
    <w:rsid w:val="1EE9E9D1"/>
    <w:rsid w:val="1F9DED74"/>
    <w:rsid w:val="1FE2DBA3"/>
    <w:rsid w:val="2059F7C1"/>
    <w:rsid w:val="2105CD63"/>
    <w:rsid w:val="219BF4B5"/>
    <w:rsid w:val="23A9724C"/>
    <w:rsid w:val="2577C48A"/>
    <w:rsid w:val="26D9BE5A"/>
    <w:rsid w:val="2768083D"/>
    <w:rsid w:val="27A9E71F"/>
    <w:rsid w:val="2881F771"/>
    <w:rsid w:val="29146983"/>
    <w:rsid w:val="29DEA42A"/>
    <w:rsid w:val="2C4BD5B5"/>
    <w:rsid w:val="2D7A716B"/>
    <w:rsid w:val="2F7F8EAC"/>
    <w:rsid w:val="333A7940"/>
    <w:rsid w:val="3828FD70"/>
    <w:rsid w:val="39FB4650"/>
    <w:rsid w:val="3B6B0A2B"/>
    <w:rsid w:val="3B8AAB0C"/>
    <w:rsid w:val="3C818A2A"/>
    <w:rsid w:val="3F95FE72"/>
    <w:rsid w:val="3F9CCD19"/>
    <w:rsid w:val="401B3C71"/>
    <w:rsid w:val="43CA0542"/>
    <w:rsid w:val="44A9A7E6"/>
    <w:rsid w:val="44AB3668"/>
    <w:rsid w:val="44FE6CC0"/>
    <w:rsid w:val="4510A986"/>
    <w:rsid w:val="47B2384F"/>
    <w:rsid w:val="4881638E"/>
    <w:rsid w:val="4892C0FF"/>
    <w:rsid w:val="489D7FBD"/>
    <w:rsid w:val="4BF8E22E"/>
    <w:rsid w:val="4D66C69C"/>
    <w:rsid w:val="4D7E0F9C"/>
    <w:rsid w:val="4E293616"/>
    <w:rsid w:val="5045BE94"/>
    <w:rsid w:val="50CAD116"/>
    <w:rsid w:val="52049754"/>
    <w:rsid w:val="5455CC35"/>
    <w:rsid w:val="545C5614"/>
    <w:rsid w:val="553D626E"/>
    <w:rsid w:val="5594AB97"/>
    <w:rsid w:val="55A68C81"/>
    <w:rsid w:val="55A77B59"/>
    <w:rsid w:val="5643EBB2"/>
    <w:rsid w:val="56EE3F22"/>
    <w:rsid w:val="588E21C5"/>
    <w:rsid w:val="5B490B40"/>
    <w:rsid w:val="5B503E8C"/>
    <w:rsid w:val="5B697D6F"/>
    <w:rsid w:val="5CB9A650"/>
    <w:rsid w:val="61F19ED0"/>
    <w:rsid w:val="621B9602"/>
    <w:rsid w:val="62757B16"/>
    <w:rsid w:val="629AED01"/>
    <w:rsid w:val="63FF397F"/>
    <w:rsid w:val="64906384"/>
    <w:rsid w:val="67DF7170"/>
    <w:rsid w:val="6951D1D9"/>
    <w:rsid w:val="698DC0F7"/>
    <w:rsid w:val="6AA101F1"/>
    <w:rsid w:val="6AD0E228"/>
    <w:rsid w:val="6BAE7072"/>
    <w:rsid w:val="6CD9E26F"/>
    <w:rsid w:val="6D49DEF9"/>
    <w:rsid w:val="6EAB3E1B"/>
    <w:rsid w:val="6F0A4258"/>
    <w:rsid w:val="71115B8E"/>
    <w:rsid w:val="71488F9A"/>
    <w:rsid w:val="717EDCC6"/>
    <w:rsid w:val="71F00657"/>
    <w:rsid w:val="71FE3416"/>
    <w:rsid w:val="72743FED"/>
    <w:rsid w:val="7316522E"/>
    <w:rsid w:val="733A7920"/>
    <w:rsid w:val="73DC878D"/>
    <w:rsid w:val="753492E8"/>
    <w:rsid w:val="75B9395F"/>
    <w:rsid w:val="779574DD"/>
    <w:rsid w:val="7860D47A"/>
    <w:rsid w:val="7A6724EA"/>
    <w:rsid w:val="7D6D5B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9E1CF6"/>
  <w15:chartTrackingRefBased/>
  <w15:docId w15:val="{D67AC18A-B987-412F-A316-B1D94D1ED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16"/>
        <w:sz w:val="24"/>
        <w:szCs w:val="24"/>
        <w:lang w:val="en-US" w:eastAsia="en-US" w:bidi="ar-SA"/>
      </w:rPr>
    </w:rPrDefault>
    <w:pPrDefault>
      <w:pPr>
        <w:spacing w:after="240"/>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0FC"/>
    <w:pPr>
      <w:spacing w:after="200"/>
      <w:ind w:firstLine="0"/>
    </w:pPr>
    <w:rPr>
      <w:rFonts w:ascii="Arial" w:eastAsiaTheme="majorEastAsia" w:hAnsi="Arial" w:cs="Arial"/>
      <w:color w:val="000000" w:themeColor="text1"/>
    </w:rPr>
  </w:style>
  <w:style w:type="paragraph" w:styleId="Heading1">
    <w:name w:val="heading 1"/>
    <w:next w:val="Heading2"/>
    <w:link w:val="Heading1Char"/>
    <w:uiPriority w:val="9"/>
    <w:qFormat/>
    <w:rsid w:val="00BD1AC3"/>
    <w:pPr>
      <w:keepNext/>
      <w:spacing w:after="200"/>
      <w:ind w:firstLine="0"/>
      <w:jc w:val="center"/>
      <w:outlineLvl w:val="0"/>
    </w:pPr>
    <w:rPr>
      <w:rFonts w:ascii="Arial" w:eastAsiaTheme="majorEastAsia" w:hAnsi="Arial" w:cs="Arial"/>
      <w:b/>
      <w:color w:val="000000" w:themeColor="text1"/>
    </w:rPr>
  </w:style>
  <w:style w:type="paragraph" w:styleId="Heading2">
    <w:name w:val="heading 2"/>
    <w:link w:val="Heading2Char"/>
    <w:uiPriority w:val="9"/>
    <w:unhideWhenUsed/>
    <w:qFormat/>
    <w:rsid w:val="009F374F"/>
    <w:pPr>
      <w:keepNext/>
      <w:tabs>
        <w:tab w:val="left" w:pos="720"/>
      </w:tabs>
      <w:spacing w:after="200"/>
      <w:ind w:left="720" w:hanging="720"/>
      <w:outlineLvl w:val="1"/>
    </w:pPr>
    <w:rPr>
      <w:rFonts w:ascii="Arial" w:eastAsiaTheme="majorEastAsia" w:hAnsi="Arial" w:cs="Arial"/>
      <w:b/>
      <w:color w:val="000000" w:themeColor="text1"/>
    </w:rPr>
  </w:style>
  <w:style w:type="paragraph" w:styleId="Heading3">
    <w:name w:val="heading 3"/>
    <w:link w:val="Heading3Char"/>
    <w:uiPriority w:val="9"/>
    <w:unhideWhenUsed/>
    <w:qFormat/>
    <w:rsid w:val="009F374F"/>
    <w:pPr>
      <w:keepNext/>
      <w:tabs>
        <w:tab w:val="left" w:pos="720"/>
      </w:tabs>
      <w:spacing w:after="200"/>
      <w:ind w:left="720" w:hanging="720"/>
      <w:outlineLvl w:val="2"/>
    </w:pPr>
    <w:rPr>
      <w:rFonts w:ascii="Arial" w:eastAsiaTheme="majorEastAsia" w:hAnsi="Arial" w:cs="Arial"/>
      <w:b/>
      <w:i/>
    </w:rPr>
  </w:style>
  <w:style w:type="paragraph" w:styleId="Heading4">
    <w:name w:val="heading 4"/>
    <w:basedOn w:val="Heading3"/>
    <w:link w:val="Heading4Char"/>
    <w:uiPriority w:val="9"/>
    <w:unhideWhenUsed/>
    <w:rsid w:val="009F374F"/>
    <w:pPr>
      <w:outlineLvl w:val="3"/>
    </w:pPr>
  </w:style>
  <w:style w:type="paragraph" w:styleId="Heading5">
    <w:name w:val="heading 5"/>
    <w:basedOn w:val="Heading4"/>
    <w:next w:val="Heading4"/>
    <w:link w:val="Heading5Char"/>
    <w:uiPriority w:val="9"/>
    <w:unhideWhenUsed/>
    <w:rsid w:val="009F374F"/>
    <w:pPr>
      <w:outlineLvl w:val="4"/>
    </w:pPr>
  </w:style>
  <w:style w:type="paragraph" w:styleId="Heading6">
    <w:name w:val="heading 6"/>
    <w:basedOn w:val="Heading5"/>
    <w:link w:val="Heading6Char"/>
    <w:uiPriority w:val="9"/>
    <w:unhideWhenUsed/>
    <w:rsid w:val="009F374F"/>
    <w:pPr>
      <w:outlineLvl w:val="5"/>
    </w:pPr>
  </w:style>
  <w:style w:type="paragraph" w:styleId="Heading7">
    <w:name w:val="heading 7"/>
    <w:basedOn w:val="Heading6"/>
    <w:link w:val="Heading7Char"/>
    <w:uiPriority w:val="9"/>
    <w:unhideWhenUsed/>
    <w:rsid w:val="009F374F"/>
    <w:pPr>
      <w:outlineLvl w:val="6"/>
    </w:pPr>
  </w:style>
  <w:style w:type="paragraph" w:styleId="Heading8">
    <w:name w:val="heading 8"/>
    <w:basedOn w:val="Heading7"/>
    <w:link w:val="Heading8Char"/>
    <w:uiPriority w:val="9"/>
    <w:unhideWhenUsed/>
    <w:rsid w:val="009F374F"/>
    <w:pPr>
      <w:outlineLvl w:val="7"/>
    </w:pPr>
  </w:style>
  <w:style w:type="paragraph" w:styleId="Heading9">
    <w:name w:val="heading 9"/>
    <w:basedOn w:val="Heading8"/>
    <w:link w:val="Heading9Char"/>
    <w:uiPriority w:val="9"/>
    <w:unhideWhenUsed/>
    <w:rsid w:val="009F37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ectionIncludednumbering">
    <w:name w:val="SectionIncludednumbering"/>
    <w:uiPriority w:val="99"/>
    <w:rsid w:val="00B31C44"/>
    <w:pPr>
      <w:numPr>
        <w:numId w:val="1"/>
      </w:numPr>
    </w:pPr>
  </w:style>
  <w:style w:type="character" w:customStyle="1" w:styleId="Heading1Char">
    <w:name w:val="Heading 1 Char"/>
    <w:basedOn w:val="DefaultParagraphFont"/>
    <w:link w:val="Heading1"/>
    <w:uiPriority w:val="9"/>
    <w:rsid w:val="00BD1AC3"/>
    <w:rPr>
      <w:rFonts w:ascii="Arial" w:eastAsiaTheme="majorEastAsia" w:hAnsi="Arial" w:cs="Arial"/>
      <w:b/>
      <w:color w:val="000000" w:themeColor="text1"/>
    </w:rPr>
  </w:style>
  <w:style w:type="character" w:customStyle="1" w:styleId="Heading2Char">
    <w:name w:val="Heading 2 Char"/>
    <w:basedOn w:val="DefaultParagraphFont"/>
    <w:link w:val="Heading2"/>
    <w:uiPriority w:val="9"/>
    <w:rsid w:val="009F374F"/>
    <w:rPr>
      <w:rFonts w:ascii="Arial" w:eastAsiaTheme="majorEastAsia" w:hAnsi="Arial" w:cs="Arial"/>
      <w:b/>
      <w:color w:val="000000" w:themeColor="text1"/>
    </w:rPr>
  </w:style>
  <w:style w:type="character" w:customStyle="1" w:styleId="Heading4Char">
    <w:name w:val="Heading 4 Char"/>
    <w:basedOn w:val="DefaultParagraphFont"/>
    <w:link w:val="Heading4"/>
    <w:uiPriority w:val="9"/>
    <w:rsid w:val="009F374F"/>
    <w:rPr>
      <w:rFonts w:ascii="Arial" w:eastAsiaTheme="majorEastAsia" w:hAnsi="Arial" w:cs="Arial"/>
      <w:b/>
      <w:i/>
    </w:rPr>
  </w:style>
  <w:style w:type="character" w:customStyle="1" w:styleId="Heading3Char">
    <w:name w:val="Heading 3 Char"/>
    <w:basedOn w:val="DefaultParagraphFont"/>
    <w:link w:val="Heading3"/>
    <w:uiPriority w:val="9"/>
    <w:rsid w:val="009F374F"/>
    <w:rPr>
      <w:rFonts w:ascii="Arial" w:eastAsiaTheme="majorEastAsia" w:hAnsi="Arial" w:cs="Arial"/>
      <w:b/>
      <w:i/>
    </w:rPr>
  </w:style>
  <w:style w:type="character" w:customStyle="1" w:styleId="Heading5Char">
    <w:name w:val="Heading 5 Char"/>
    <w:basedOn w:val="DefaultParagraphFont"/>
    <w:link w:val="Heading5"/>
    <w:uiPriority w:val="9"/>
    <w:rsid w:val="009F374F"/>
    <w:rPr>
      <w:rFonts w:ascii="Arial" w:eastAsiaTheme="majorEastAsia" w:hAnsi="Arial" w:cs="Arial"/>
      <w:b/>
      <w:i/>
    </w:rPr>
  </w:style>
  <w:style w:type="character" w:customStyle="1" w:styleId="Heading7Char">
    <w:name w:val="Heading 7 Char"/>
    <w:basedOn w:val="DefaultParagraphFont"/>
    <w:link w:val="Heading7"/>
    <w:uiPriority w:val="9"/>
    <w:rsid w:val="009F374F"/>
    <w:rPr>
      <w:rFonts w:ascii="Arial" w:eastAsiaTheme="majorEastAsia" w:hAnsi="Arial" w:cs="Arial"/>
      <w:b/>
      <w:i/>
    </w:rPr>
  </w:style>
  <w:style w:type="character" w:customStyle="1" w:styleId="Heading6Char">
    <w:name w:val="Heading 6 Char"/>
    <w:basedOn w:val="DefaultParagraphFont"/>
    <w:link w:val="Heading6"/>
    <w:uiPriority w:val="9"/>
    <w:rsid w:val="009F374F"/>
    <w:rPr>
      <w:rFonts w:ascii="Arial" w:eastAsiaTheme="majorEastAsia" w:hAnsi="Arial" w:cs="Arial"/>
      <w:b/>
      <w:i/>
    </w:rPr>
  </w:style>
  <w:style w:type="character" w:customStyle="1" w:styleId="Heading8Char">
    <w:name w:val="Heading 8 Char"/>
    <w:basedOn w:val="DefaultParagraphFont"/>
    <w:link w:val="Heading8"/>
    <w:uiPriority w:val="9"/>
    <w:rsid w:val="009F374F"/>
    <w:rPr>
      <w:rFonts w:ascii="Arial" w:eastAsiaTheme="majorEastAsia" w:hAnsi="Arial" w:cs="Arial"/>
      <w:b/>
      <w:i/>
    </w:rPr>
  </w:style>
  <w:style w:type="character" w:customStyle="1" w:styleId="Heading9Char">
    <w:name w:val="Heading 9 Char"/>
    <w:basedOn w:val="DefaultParagraphFont"/>
    <w:link w:val="Heading9"/>
    <w:uiPriority w:val="9"/>
    <w:rsid w:val="009F374F"/>
    <w:rPr>
      <w:rFonts w:ascii="Arial" w:eastAsiaTheme="majorEastAsia" w:hAnsi="Arial" w:cs="Arial"/>
      <w:b/>
      <w:i/>
    </w:rPr>
  </w:style>
  <w:style w:type="numbering" w:customStyle="1" w:styleId="Articles">
    <w:name w:val="Articles"/>
    <w:uiPriority w:val="99"/>
    <w:rsid w:val="00D139B8"/>
    <w:pPr>
      <w:numPr>
        <w:numId w:val="2"/>
      </w:numPr>
    </w:pPr>
  </w:style>
  <w:style w:type="paragraph" w:customStyle="1" w:styleId="PolicyTitle">
    <w:name w:val="Policy Title"/>
    <w:basedOn w:val="PolicyBody"/>
    <w:link w:val="PolicyTitleChar"/>
    <w:qFormat/>
    <w:rsid w:val="00E72A5D"/>
    <w:pPr>
      <w:keepNext/>
    </w:pPr>
    <w:rPr>
      <w:b/>
      <w:i/>
    </w:rPr>
  </w:style>
  <w:style w:type="table" w:styleId="TableGrid">
    <w:name w:val="Table Grid"/>
    <w:basedOn w:val="TableNormal"/>
    <w:uiPriority w:val="59"/>
    <w:rsid w:val="009A6A81"/>
    <w:pPr>
      <w:spacing w:after="0"/>
      <w:ind w:firstLine="0"/>
      <w:jc w:val="lef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licyTitleChar">
    <w:name w:val="Policy Title Char"/>
    <w:basedOn w:val="PolicyBodyChar"/>
    <w:link w:val="PolicyTitle"/>
    <w:rsid w:val="00E72A5D"/>
    <w:rPr>
      <w:rFonts w:ascii="Arial" w:eastAsiaTheme="majorEastAsia" w:hAnsi="Arial" w:cs="Arial"/>
      <w:b w:val="0"/>
      <w:i w:val="0"/>
      <w:color w:val="000000" w:themeColor="text1"/>
    </w:rPr>
  </w:style>
  <w:style w:type="paragraph" w:customStyle="1" w:styleId="Ltrhead">
    <w:name w:val="Ltrhead"/>
    <w:basedOn w:val="Normal"/>
    <w:next w:val="Normal"/>
    <w:rsid w:val="00AE43CE"/>
    <w:rPr>
      <w:rFonts w:ascii="Copperplate Gothic Bold" w:hAnsi="Copperplate Gothic Bold" w:cs="CopprplGoth Bd BT"/>
      <w:spacing w:val="2"/>
      <w:sz w:val="10"/>
      <w:szCs w:val="10"/>
    </w:rPr>
  </w:style>
  <w:style w:type="paragraph" w:customStyle="1" w:styleId="Level2sub">
    <w:name w:val="Level 2 sub"/>
    <w:link w:val="Level2subChar"/>
    <w:qFormat/>
    <w:rsid w:val="008521EA"/>
    <w:pPr>
      <w:spacing w:after="200"/>
      <w:ind w:left="1080" w:firstLine="0"/>
    </w:pPr>
    <w:rPr>
      <w:rFonts w:ascii="Arial" w:eastAsiaTheme="majorEastAsia" w:hAnsi="Arial" w:cs="Arial"/>
      <w:color w:val="000000" w:themeColor="text1"/>
    </w:rPr>
  </w:style>
  <w:style w:type="paragraph" w:customStyle="1" w:styleId="Level1sub">
    <w:name w:val="Level 1 sub"/>
    <w:link w:val="Level1subChar"/>
    <w:qFormat/>
    <w:rsid w:val="00E72A5D"/>
    <w:pPr>
      <w:spacing w:after="200"/>
      <w:ind w:left="720" w:firstLine="0"/>
    </w:pPr>
    <w:rPr>
      <w:rFonts w:ascii="Arial" w:eastAsiaTheme="majorEastAsia" w:hAnsi="Arial" w:cs="Arial"/>
      <w:color w:val="000000" w:themeColor="text1"/>
    </w:rPr>
  </w:style>
  <w:style w:type="character" w:customStyle="1" w:styleId="Level2subChar">
    <w:name w:val="Level 2 sub Char"/>
    <w:basedOn w:val="Level2Char"/>
    <w:link w:val="Level2sub"/>
    <w:rsid w:val="008521EA"/>
    <w:rPr>
      <w:rFonts w:ascii="Arial" w:eastAsiaTheme="majorEastAsia" w:hAnsi="Arial" w:cs="Arial"/>
      <w:color w:val="000000" w:themeColor="text1"/>
    </w:rPr>
  </w:style>
  <w:style w:type="paragraph" w:styleId="Header">
    <w:name w:val="header"/>
    <w:basedOn w:val="Normal"/>
    <w:link w:val="HeaderChar"/>
    <w:uiPriority w:val="99"/>
    <w:unhideWhenUsed/>
    <w:rsid w:val="00E97485"/>
    <w:pPr>
      <w:tabs>
        <w:tab w:val="center" w:pos="4680"/>
        <w:tab w:val="right" w:pos="9360"/>
      </w:tabs>
    </w:pPr>
  </w:style>
  <w:style w:type="character" w:customStyle="1" w:styleId="HeaderChar">
    <w:name w:val="Header Char"/>
    <w:basedOn w:val="DefaultParagraphFont"/>
    <w:link w:val="Header"/>
    <w:uiPriority w:val="99"/>
    <w:rsid w:val="00E97485"/>
  </w:style>
  <w:style w:type="paragraph" w:styleId="Footer">
    <w:name w:val="footer"/>
    <w:basedOn w:val="Normal"/>
    <w:link w:val="FooterChar"/>
    <w:uiPriority w:val="99"/>
    <w:unhideWhenUsed/>
    <w:rsid w:val="00E97485"/>
    <w:pPr>
      <w:tabs>
        <w:tab w:val="center" w:pos="4680"/>
        <w:tab w:val="right" w:pos="9360"/>
      </w:tabs>
    </w:pPr>
  </w:style>
  <w:style w:type="character" w:customStyle="1" w:styleId="FooterChar">
    <w:name w:val="Footer Char"/>
    <w:basedOn w:val="DefaultParagraphFont"/>
    <w:link w:val="Footer"/>
    <w:uiPriority w:val="99"/>
    <w:rsid w:val="00E97485"/>
  </w:style>
  <w:style w:type="paragraph" w:customStyle="1" w:styleId="PolicyBody">
    <w:name w:val="Policy Body"/>
    <w:link w:val="PolicyBodyChar"/>
    <w:qFormat/>
    <w:rsid w:val="008521EA"/>
    <w:pPr>
      <w:spacing w:after="200"/>
      <w:ind w:firstLine="0"/>
    </w:pPr>
    <w:rPr>
      <w:rFonts w:ascii="Arial" w:eastAsiaTheme="majorEastAsia" w:hAnsi="Arial" w:cs="Arial"/>
      <w:color w:val="000000" w:themeColor="text1"/>
    </w:rPr>
  </w:style>
  <w:style w:type="paragraph" w:customStyle="1" w:styleId="Legal">
    <w:name w:val="Legal"/>
    <w:link w:val="LegalChar"/>
    <w:qFormat/>
    <w:rsid w:val="00751EF5"/>
    <w:pPr>
      <w:tabs>
        <w:tab w:val="left" w:pos="1714"/>
      </w:tabs>
      <w:spacing w:after="200"/>
      <w:ind w:left="1714" w:hanging="1714"/>
    </w:pPr>
    <w:rPr>
      <w:rFonts w:ascii="Arial" w:eastAsiaTheme="majorEastAsia" w:hAnsi="Arial" w:cs="Arial"/>
      <w:color w:val="000000" w:themeColor="text1"/>
    </w:rPr>
  </w:style>
  <w:style w:type="character" w:customStyle="1" w:styleId="PolicyBodyChar">
    <w:name w:val="Policy Body Char"/>
    <w:basedOn w:val="Heading3Char"/>
    <w:link w:val="PolicyBody"/>
    <w:rsid w:val="008521EA"/>
    <w:rPr>
      <w:rFonts w:ascii="Arial" w:eastAsiaTheme="majorEastAsia" w:hAnsi="Arial" w:cs="Arial"/>
      <w:b/>
      <w:i/>
      <w:color w:val="000000" w:themeColor="text1"/>
    </w:rPr>
  </w:style>
  <w:style w:type="paragraph" w:customStyle="1" w:styleId="Subbody">
    <w:name w:val="Sub body"/>
    <w:link w:val="SubbodyChar"/>
    <w:qFormat/>
    <w:rsid w:val="008521EA"/>
    <w:pPr>
      <w:numPr>
        <w:ilvl w:val="3"/>
      </w:numPr>
      <w:ind w:firstLine="720"/>
    </w:pPr>
    <w:rPr>
      <w:rFonts w:ascii="Arial" w:eastAsiaTheme="majorEastAsia" w:hAnsi="Arial" w:cs="Arial"/>
      <w:color w:val="000000" w:themeColor="text1"/>
    </w:rPr>
  </w:style>
  <w:style w:type="character" w:customStyle="1" w:styleId="LegalChar">
    <w:name w:val="Legal Char"/>
    <w:basedOn w:val="PolicyBodyChar"/>
    <w:link w:val="Legal"/>
    <w:rsid w:val="00751EF5"/>
    <w:rPr>
      <w:rFonts w:ascii="Arial" w:eastAsiaTheme="majorEastAsia" w:hAnsi="Arial" w:cs="Arial"/>
      <w:b/>
      <w:i/>
      <w:color w:val="000000" w:themeColor="text1"/>
    </w:rPr>
  </w:style>
  <w:style w:type="paragraph" w:customStyle="1" w:styleId="ListAB">
    <w:name w:val="List AB"/>
    <w:link w:val="ListABChar"/>
    <w:rsid w:val="006F3344"/>
    <w:pPr>
      <w:numPr>
        <w:numId w:val="4"/>
      </w:numPr>
      <w:ind w:left="720"/>
    </w:pPr>
  </w:style>
  <w:style w:type="character" w:customStyle="1" w:styleId="SubbodyChar">
    <w:name w:val="Sub body Char"/>
    <w:basedOn w:val="PolicyBodyChar"/>
    <w:link w:val="Subbody"/>
    <w:rsid w:val="008521EA"/>
    <w:rPr>
      <w:rFonts w:ascii="Arial" w:eastAsiaTheme="majorEastAsia" w:hAnsi="Arial" w:cs="Arial"/>
      <w:b/>
      <w:i/>
      <w:color w:val="000000" w:themeColor="text1"/>
    </w:rPr>
  </w:style>
  <w:style w:type="paragraph" w:styleId="ListParagraph">
    <w:name w:val="List Paragraph"/>
    <w:basedOn w:val="Normal"/>
    <w:link w:val="ListParagraphChar"/>
    <w:uiPriority w:val="34"/>
    <w:rsid w:val="002D29B7"/>
    <w:pPr>
      <w:ind w:left="720"/>
      <w:contextualSpacing/>
    </w:pPr>
  </w:style>
  <w:style w:type="character" w:customStyle="1" w:styleId="ListABChar">
    <w:name w:val="List AB Char"/>
    <w:basedOn w:val="Heading3Char"/>
    <w:link w:val="ListAB"/>
    <w:rsid w:val="006F3344"/>
    <w:rPr>
      <w:rFonts w:ascii="Arial" w:eastAsiaTheme="majorEastAsia" w:hAnsi="Arial" w:cs="Arial"/>
      <w:b w:val="0"/>
      <w:i w:val="0"/>
    </w:rPr>
  </w:style>
  <w:style w:type="paragraph" w:customStyle="1" w:styleId="Level1">
    <w:name w:val="Level 1"/>
    <w:link w:val="Level1Char"/>
    <w:qFormat/>
    <w:rsid w:val="00E72A5D"/>
    <w:pPr>
      <w:numPr>
        <w:ilvl w:val="3"/>
        <w:numId w:val="3"/>
      </w:numPr>
      <w:spacing w:after="200"/>
    </w:pPr>
    <w:rPr>
      <w:rFonts w:ascii="Arial" w:eastAsiaTheme="majorEastAsia" w:hAnsi="Arial" w:cs="Arial"/>
      <w:color w:val="000000" w:themeColor="text1"/>
    </w:rPr>
  </w:style>
  <w:style w:type="paragraph" w:customStyle="1" w:styleId="Level2">
    <w:name w:val="Level 2"/>
    <w:link w:val="Level2Char"/>
    <w:qFormat/>
    <w:rsid w:val="008521EA"/>
    <w:pPr>
      <w:numPr>
        <w:ilvl w:val="4"/>
        <w:numId w:val="3"/>
      </w:numPr>
      <w:spacing w:after="200"/>
    </w:pPr>
    <w:rPr>
      <w:rFonts w:ascii="Arial" w:eastAsiaTheme="majorEastAsia" w:hAnsi="Arial" w:cs="Arial"/>
      <w:color w:val="000000" w:themeColor="text1"/>
    </w:rPr>
  </w:style>
  <w:style w:type="character" w:customStyle="1" w:styleId="Level1Char">
    <w:name w:val="Level 1 Char"/>
    <w:basedOn w:val="Heading3Char"/>
    <w:link w:val="Level1"/>
    <w:rsid w:val="00E72A5D"/>
    <w:rPr>
      <w:rFonts w:ascii="Arial" w:eastAsiaTheme="majorEastAsia" w:hAnsi="Arial" w:cs="Arial"/>
      <w:b w:val="0"/>
      <w:i w:val="0"/>
      <w:color w:val="000000" w:themeColor="text1"/>
    </w:rPr>
  </w:style>
  <w:style w:type="paragraph" w:customStyle="1" w:styleId="Level3">
    <w:name w:val="Level 3"/>
    <w:link w:val="Level3Char"/>
    <w:qFormat/>
    <w:rsid w:val="008521EA"/>
    <w:pPr>
      <w:numPr>
        <w:ilvl w:val="5"/>
        <w:numId w:val="3"/>
      </w:numPr>
      <w:spacing w:after="200"/>
    </w:pPr>
    <w:rPr>
      <w:rFonts w:ascii="Arial" w:hAnsi="Arial"/>
    </w:rPr>
  </w:style>
  <w:style w:type="character" w:customStyle="1" w:styleId="ListParagraphChar">
    <w:name w:val="List Paragraph Char"/>
    <w:basedOn w:val="DefaultParagraphFont"/>
    <w:link w:val="ListParagraph"/>
    <w:uiPriority w:val="34"/>
    <w:rsid w:val="006F3344"/>
  </w:style>
  <w:style w:type="character" w:customStyle="1" w:styleId="Level2Char">
    <w:name w:val="Level 2 Char"/>
    <w:basedOn w:val="ListParagraphChar"/>
    <w:link w:val="Level2"/>
    <w:uiPriority w:val="99"/>
    <w:rsid w:val="008521EA"/>
    <w:rPr>
      <w:rFonts w:ascii="Arial" w:eastAsiaTheme="majorEastAsia" w:hAnsi="Arial" w:cs="Arial"/>
      <w:color w:val="000000" w:themeColor="text1"/>
    </w:rPr>
  </w:style>
  <w:style w:type="paragraph" w:customStyle="1" w:styleId="Level4">
    <w:name w:val="Level 4"/>
    <w:link w:val="Level4Char"/>
    <w:qFormat/>
    <w:rsid w:val="008521EA"/>
    <w:pPr>
      <w:numPr>
        <w:ilvl w:val="6"/>
        <w:numId w:val="3"/>
      </w:numPr>
      <w:spacing w:after="200"/>
    </w:pPr>
    <w:rPr>
      <w:rFonts w:ascii="Arial" w:hAnsi="Arial"/>
      <w:color w:val="000000" w:themeColor="text1"/>
    </w:rPr>
  </w:style>
  <w:style w:type="character" w:customStyle="1" w:styleId="Level3Char">
    <w:name w:val="Level 3 Char"/>
    <w:basedOn w:val="Heading5Char"/>
    <w:link w:val="Level3"/>
    <w:rsid w:val="008521EA"/>
    <w:rPr>
      <w:rFonts w:ascii="Arial" w:eastAsiaTheme="majorEastAsia" w:hAnsi="Arial" w:cstheme="majorBidi"/>
      <w:b/>
      <w:i/>
      <w:iCs/>
    </w:rPr>
  </w:style>
  <w:style w:type="character" w:customStyle="1" w:styleId="Level4Char">
    <w:name w:val="Level 4 Char"/>
    <w:basedOn w:val="Heading6Char"/>
    <w:link w:val="Level4"/>
    <w:rsid w:val="008521EA"/>
    <w:rPr>
      <w:rFonts w:ascii="Arial" w:eastAsiaTheme="majorEastAsia" w:hAnsi="Arial" w:cstheme="majorBidi"/>
      <w:b/>
      <w:i/>
      <w:iCs/>
      <w:color w:val="000000" w:themeColor="text1"/>
    </w:rPr>
  </w:style>
  <w:style w:type="paragraph" w:styleId="NormalWeb">
    <w:name w:val="Normal (Web)"/>
    <w:basedOn w:val="Normal"/>
    <w:uiPriority w:val="99"/>
    <w:semiHidden/>
    <w:unhideWhenUsed/>
    <w:rsid w:val="000C2173"/>
    <w:pPr>
      <w:spacing w:before="100" w:beforeAutospacing="1" w:after="100" w:afterAutospacing="1"/>
    </w:pPr>
  </w:style>
  <w:style w:type="character" w:styleId="Strong">
    <w:name w:val="Strong"/>
    <w:basedOn w:val="DefaultParagraphFont"/>
    <w:uiPriority w:val="22"/>
    <w:rsid w:val="00C810E6"/>
    <w:rPr>
      <w:b/>
      <w:bCs/>
    </w:rPr>
  </w:style>
  <w:style w:type="paragraph" w:styleId="BalloonText">
    <w:name w:val="Balloon Text"/>
    <w:basedOn w:val="Normal"/>
    <w:link w:val="BalloonTextChar"/>
    <w:uiPriority w:val="99"/>
    <w:semiHidden/>
    <w:unhideWhenUsed/>
    <w:rsid w:val="00655D2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5D29"/>
    <w:rPr>
      <w:rFonts w:ascii="Segoe UI" w:hAnsi="Segoe UI" w:cs="Segoe UI"/>
      <w:sz w:val="18"/>
      <w:szCs w:val="18"/>
    </w:rPr>
  </w:style>
  <w:style w:type="paragraph" w:customStyle="1" w:styleId="BulletBody">
    <w:name w:val="Bullet Body"/>
    <w:link w:val="BulletBodyChar"/>
    <w:qFormat/>
    <w:rsid w:val="00D9256C"/>
    <w:pPr>
      <w:numPr>
        <w:numId w:val="5"/>
      </w:numPr>
      <w:spacing w:after="200"/>
    </w:pPr>
    <w:rPr>
      <w:rFonts w:ascii="Arial" w:eastAsiaTheme="majorEastAsia" w:hAnsi="Arial" w:cs="Arial"/>
      <w:color w:val="000000" w:themeColor="text1"/>
    </w:rPr>
  </w:style>
  <w:style w:type="paragraph" w:customStyle="1" w:styleId="Bulletlevel2">
    <w:name w:val="Bullet level 2"/>
    <w:link w:val="Bulletlevel2Char"/>
    <w:qFormat/>
    <w:rsid w:val="00D9256C"/>
    <w:pPr>
      <w:numPr>
        <w:numId w:val="6"/>
      </w:numPr>
      <w:spacing w:after="200"/>
      <w:ind w:left="1440"/>
    </w:pPr>
    <w:rPr>
      <w:rFonts w:ascii="Arial" w:eastAsiaTheme="majorEastAsia" w:hAnsi="Arial" w:cs="Arial"/>
      <w:color w:val="000000" w:themeColor="text1"/>
    </w:rPr>
  </w:style>
  <w:style w:type="character" w:customStyle="1" w:styleId="BulletBodyChar">
    <w:name w:val="Bullet Body Char"/>
    <w:basedOn w:val="PolicyBodyChar"/>
    <w:link w:val="BulletBody"/>
    <w:rsid w:val="00D9256C"/>
    <w:rPr>
      <w:rFonts w:ascii="Arial" w:eastAsiaTheme="majorEastAsia" w:hAnsi="Arial" w:cs="Arial"/>
      <w:b w:val="0"/>
      <w:i w:val="0"/>
      <w:color w:val="000000" w:themeColor="text1"/>
    </w:rPr>
  </w:style>
  <w:style w:type="paragraph" w:customStyle="1" w:styleId="BulletLevel3">
    <w:name w:val="Bullet Level 3"/>
    <w:link w:val="BulletLevel3Char"/>
    <w:qFormat/>
    <w:rsid w:val="00D9256C"/>
    <w:pPr>
      <w:numPr>
        <w:numId w:val="8"/>
      </w:numPr>
      <w:spacing w:after="200"/>
      <w:ind w:left="1800"/>
    </w:pPr>
    <w:rPr>
      <w:rFonts w:ascii="Arial" w:eastAsiaTheme="majorEastAsia" w:hAnsi="Arial" w:cs="Arial"/>
      <w:color w:val="000000" w:themeColor="text1"/>
    </w:rPr>
  </w:style>
  <w:style w:type="character" w:customStyle="1" w:styleId="Bulletlevel2Char">
    <w:name w:val="Bullet level 2 Char"/>
    <w:basedOn w:val="BulletBodyChar"/>
    <w:link w:val="Bulletlevel2"/>
    <w:rsid w:val="00D9256C"/>
    <w:rPr>
      <w:rFonts w:ascii="Arial" w:eastAsiaTheme="majorEastAsia" w:hAnsi="Arial" w:cs="Arial"/>
      <w:b w:val="0"/>
      <w:i w:val="0"/>
      <w:color w:val="000000" w:themeColor="text1"/>
    </w:rPr>
  </w:style>
  <w:style w:type="paragraph" w:customStyle="1" w:styleId="Bulletlevel4">
    <w:name w:val="Bullet level 4"/>
    <w:link w:val="Bulletlevel4Char"/>
    <w:qFormat/>
    <w:rsid w:val="00D9256C"/>
    <w:pPr>
      <w:numPr>
        <w:numId w:val="9"/>
      </w:numPr>
      <w:spacing w:after="200"/>
      <w:ind w:left="2160"/>
    </w:pPr>
    <w:rPr>
      <w:rFonts w:ascii="Arial" w:eastAsiaTheme="majorEastAsia" w:hAnsi="Arial" w:cs="Arial"/>
      <w:color w:val="000000" w:themeColor="text1"/>
    </w:rPr>
  </w:style>
  <w:style w:type="character" w:customStyle="1" w:styleId="BulletLevel3Char">
    <w:name w:val="Bullet Level 3 Char"/>
    <w:basedOn w:val="BulletBodyChar"/>
    <w:link w:val="BulletLevel3"/>
    <w:rsid w:val="00D9256C"/>
    <w:rPr>
      <w:rFonts w:ascii="Arial" w:eastAsiaTheme="majorEastAsia" w:hAnsi="Arial" w:cs="Arial"/>
      <w:b w:val="0"/>
      <w:i w:val="0"/>
      <w:color w:val="000000" w:themeColor="text1"/>
    </w:rPr>
  </w:style>
  <w:style w:type="paragraph" w:customStyle="1" w:styleId="BulletLevel5">
    <w:name w:val="Bullet Level 5"/>
    <w:link w:val="BulletLevel5Char"/>
    <w:rsid w:val="008B2F07"/>
    <w:pPr>
      <w:numPr>
        <w:numId w:val="10"/>
      </w:numPr>
      <w:ind w:left="2520"/>
    </w:pPr>
    <w:rPr>
      <w:rFonts w:ascii="Arial" w:eastAsiaTheme="majorEastAsia" w:hAnsi="Arial" w:cs="Arial"/>
      <w:color w:val="FF0000"/>
    </w:rPr>
  </w:style>
  <w:style w:type="character" w:customStyle="1" w:styleId="Bulletlevel4Char">
    <w:name w:val="Bullet level 4 Char"/>
    <w:basedOn w:val="BulletBodyChar"/>
    <w:link w:val="Bulletlevel4"/>
    <w:rsid w:val="00D9256C"/>
    <w:rPr>
      <w:rFonts w:ascii="Arial" w:eastAsiaTheme="majorEastAsia" w:hAnsi="Arial" w:cs="Arial"/>
      <w:b w:val="0"/>
      <w:i w:val="0"/>
      <w:color w:val="000000" w:themeColor="text1"/>
    </w:rPr>
  </w:style>
  <w:style w:type="character" w:customStyle="1" w:styleId="BulletLevel5Char">
    <w:name w:val="Bullet Level 5 Char"/>
    <w:basedOn w:val="Bulletlevel4Char"/>
    <w:link w:val="BulletLevel5"/>
    <w:rsid w:val="008B2F07"/>
    <w:rPr>
      <w:rFonts w:ascii="Arial" w:eastAsiaTheme="majorEastAsia" w:hAnsi="Arial" w:cs="Arial"/>
      <w:b w:val="0"/>
      <w:i w:val="0"/>
      <w:color w:val="FF0000"/>
    </w:rPr>
  </w:style>
  <w:style w:type="paragraph" w:customStyle="1" w:styleId="Level3sub">
    <w:name w:val="Level 3 sub"/>
    <w:link w:val="Level3subChar"/>
    <w:qFormat/>
    <w:rsid w:val="00316CDD"/>
    <w:pPr>
      <w:spacing w:after="200"/>
      <w:ind w:left="1440" w:firstLine="0"/>
    </w:pPr>
    <w:rPr>
      <w:rFonts w:ascii="Arial" w:hAnsi="Arial"/>
    </w:rPr>
  </w:style>
  <w:style w:type="character" w:customStyle="1" w:styleId="Level1subChar">
    <w:name w:val="Level 1 sub Char"/>
    <w:basedOn w:val="Level1Char"/>
    <w:link w:val="Level1sub"/>
    <w:rsid w:val="00E72A5D"/>
    <w:rPr>
      <w:rFonts w:ascii="Arial" w:eastAsiaTheme="majorEastAsia" w:hAnsi="Arial" w:cs="Arial"/>
      <w:b w:val="0"/>
      <w:i w:val="0"/>
      <w:color w:val="000000" w:themeColor="text1"/>
    </w:rPr>
  </w:style>
  <w:style w:type="paragraph" w:customStyle="1" w:styleId="BulletLevel1">
    <w:name w:val="Bullet Level 1"/>
    <w:link w:val="BulletLevel1Char"/>
    <w:qFormat/>
    <w:rsid w:val="00D9256C"/>
    <w:pPr>
      <w:numPr>
        <w:numId w:val="7"/>
      </w:numPr>
      <w:spacing w:after="200"/>
      <w:ind w:left="1080"/>
    </w:pPr>
    <w:rPr>
      <w:rFonts w:ascii="Arial" w:eastAsiaTheme="majorEastAsia" w:hAnsi="Arial" w:cs="Arial"/>
      <w:color w:val="000000" w:themeColor="text1"/>
    </w:rPr>
  </w:style>
  <w:style w:type="character" w:customStyle="1" w:styleId="Level3subChar">
    <w:name w:val="Level 3 sub Char"/>
    <w:basedOn w:val="Level3Char"/>
    <w:link w:val="Level3sub"/>
    <w:rsid w:val="00316CDD"/>
    <w:rPr>
      <w:rFonts w:ascii="Arial" w:eastAsiaTheme="majorEastAsia" w:hAnsi="Arial" w:cstheme="majorBidi"/>
      <w:b/>
      <w:i/>
      <w:iCs/>
    </w:rPr>
  </w:style>
  <w:style w:type="paragraph" w:customStyle="1" w:styleId="Level4sub">
    <w:name w:val="Level 4 sub"/>
    <w:link w:val="Level4subChar"/>
    <w:qFormat/>
    <w:rsid w:val="008521EA"/>
    <w:pPr>
      <w:spacing w:after="200"/>
      <w:ind w:left="1800" w:firstLine="0"/>
    </w:pPr>
    <w:rPr>
      <w:rFonts w:ascii="Arial" w:hAnsi="Arial"/>
    </w:rPr>
  </w:style>
  <w:style w:type="character" w:customStyle="1" w:styleId="BulletLevel1Char">
    <w:name w:val="Bullet Level 1 Char"/>
    <w:basedOn w:val="Bulletlevel2Char"/>
    <w:link w:val="BulletLevel1"/>
    <w:rsid w:val="00D9256C"/>
    <w:rPr>
      <w:rFonts w:ascii="Arial" w:eastAsiaTheme="majorEastAsia" w:hAnsi="Arial" w:cs="Arial"/>
      <w:b w:val="0"/>
      <w:i w:val="0"/>
      <w:color w:val="000000" w:themeColor="text1"/>
    </w:rPr>
  </w:style>
  <w:style w:type="paragraph" w:customStyle="1" w:styleId="BodyQuote">
    <w:name w:val="Body Quote"/>
    <w:link w:val="BodyQuoteChar"/>
    <w:qFormat/>
    <w:rsid w:val="00E72A5D"/>
    <w:pPr>
      <w:spacing w:after="200"/>
      <w:ind w:left="720" w:right="720" w:firstLine="0"/>
    </w:pPr>
    <w:rPr>
      <w:rFonts w:ascii="Arial" w:eastAsiaTheme="majorEastAsia" w:hAnsi="Arial" w:cs="Arial"/>
      <w:color w:val="000000" w:themeColor="text1"/>
    </w:rPr>
  </w:style>
  <w:style w:type="character" w:customStyle="1" w:styleId="Level4subChar">
    <w:name w:val="Level 4 sub Char"/>
    <w:basedOn w:val="Level4Char"/>
    <w:link w:val="Level4sub"/>
    <w:rsid w:val="008521EA"/>
    <w:rPr>
      <w:rFonts w:ascii="Arial" w:eastAsiaTheme="majorEastAsia" w:hAnsi="Arial" w:cstheme="majorBidi"/>
      <w:b/>
      <w:i/>
      <w:iCs/>
      <w:color w:val="000000" w:themeColor="text1"/>
    </w:rPr>
  </w:style>
  <w:style w:type="character" w:customStyle="1" w:styleId="BodyQuoteChar">
    <w:name w:val="Body Quote Char"/>
    <w:basedOn w:val="DefaultParagraphFont"/>
    <w:link w:val="BodyQuote"/>
    <w:rsid w:val="003D2BB4"/>
    <w:rPr>
      <w:rFonts w:ascii="Arial" w:eastAsiaTheme="majorEastAsia" w:hAnsi="Arial" w:cs="Arial"/>
      <w:color w:val="000000" w:themeColor="text1"/>
    </w:rPr>
  </w:style>
  <w:style w:type="paragraph" w:customStyle="1" w:styleId="BodyBold">
    <w:name w:val="Body Bold"/>
    <w:link w:val="BodyBoldChar"/>
    <w:qFormat/>
    <w:rsid w:val="008521EA"/>
    <w:pPr>
      <w:keepNext/>
      <w:spacing w:after="200"/>
      <w:ind w:firstLine="0"/>
    </w:pPr>
    <w:rPr>
      <w:rFonts w:ascii="Arial" w:eastAsiaTheme="majorEastAsia" w:hAnsi="Arial" w:cs="Arial"/>
      <w:b/>
      <w:color w:val="000000" w:themeColor="text1"/>
    </w:rPr>
  </w:style>
  <w:style w:type="character" w:customStyle="1" w:styleId="BodyBoldChar">
    <w:name w:val="Body Bold Char"/>
    <w:basedOn w:val="PolicyBodyChar"/>
    <w:link w:val="BodyBold"/>
    <w:rsid w:val="008521EA"/>
    <w:rPr>
      <w:rFonts w:ascii="Arial" w:eastAsiaTheme="majorEastAsia" w:hAnsi="Arial" w:cs="Arial"/>
      <w:b w:val="0"/>
      <w:i/>
      <w:color w:val="000000" w:themeColor="text1"/>
    </w:rPr>
  </w:style>
  <w:style w:type="paragraph" w:customStyle="1" w:styleId="Level5">
    <w:name w:val="Level 5"/>
    <w:basedOn w:val="Level4"/>
    <w:link w:val="Level5Char"/>
    <w:qFormat/>
    <w:rsid w:val="00E72A5D"/>
    <w:pPr>
      <w:numPr>
        <w:ilvl w:val="7"/>
      </w:numPr>
      <w:tabs>
        <w:tab w:val="left" w:pos="2520"/>
      </w:tabs>
    </w:pPr>
  </w:style>
  <w:style w:type="paragraph" w:customStyle="1" w:styleId="Level5Sub">
    <w:name w:val="Level 5 Sub"/>
    <w:basedOn w:val="Level5"/>
    <w:link w:val="Level5SubChar"/>
    <w:qFormat/>
    <w:rsid w:val="00316CDD"/>
    <w:pPr>
      <w:numPr>
        <w:ilvl w:val="0"/>
        <w:numId w:val="0"/>
      </w:numPr>
      <w:tabs>
        <w:tab w:val="clear" w:pos="2520"/>
      </w:tabs>
      <w:ind w:left="2160"/>
    </w:pPr>
  </w:style>
  <w:style w:type="character" w:customStyle="1" w:styleId="Level5Char">
    <w:name w:val="Level 5 Char"/>
    <w:basedOn w:val="Level4Char"/>
    <w:link w:val="Level5"/>
    <w:rsid w:val="00E72A5D"/>
    <w:rPr>
      <w:rFonts w:ascii="Arial" w:eastAsiaTheme="majorEastAsia" w:hAnsi="Arial" w:cstheme="majorBidi"/>
      <w:b/>
      <w:i/>
      <w:iCs/>
      <w:color w:val="000000" w:themeColor="text1"/>
    </w:rPr>
  </w:style>
  <w:style w:type="character" w:customStyle="1" w:styleId="Level5SubChar">
    <w:name w:val="Level 5 Sub Char"/>
    <w:basedOn w:val="Level5Char"/>
    <w:link w:val="Level5Sub"/>
    <w:rsid w:val="00316CDD"/>
    <w:rPr>
      <w:rFonts w:ascii="Arial" w:eastAsiaTheme="majorEastAsia" w:hAnsi="Arial" w:cstheme="majorBidi"/>
      <w:b/>
      <w:i/>
      <w:iCs/>
      <w:color w:val="000000" w:themeColor="text1"/>
    </w:rPr>
  </w:style>
  <w:style w:type="paragraph" w:customStyle="1" w:styleId="PolicyFooter">
    <w:name w:val="Policy Footer"/>
    <w:basedOn w:val="Footer"/>
    <w:next w:val="PolicyBody"/>
    <w:link w:val="PolicyFooterChar"/>
    <w:qFormat/>
    <w:rsid w:val="00BF7020"/>
    <w:pPr>
      <w:tabs>
        <w:tab w:val="clear" w:pos="4680"/>
      </w:tabs>
      <w:spacing w:after="0"/>
    </w:pPr>
    <w:rPr>
      <w:noProof/>
      <w:sz w:val="20"/>
    </w:rPr>
  </w:style>
  <w:style w:type="character" w:customStyle="1" w:styleId="PolicyFooterChar">
    <w:name w:val="Policy Footer Char"/>
    <w:basedOn w:val="FooterChar"/>
    <w:link w:val="PolicyFooter"/>
    <w:rsid w:val="00BF7020"/>
    <w:rPr>
      <w:rFonts w:ascii="Arial" w:eastAsiaTheme="majorEastAsia" w:hAnsi="Arial" w:cs="Arial"/>
      <w:noProof/>
      <w:color w:val="000000" w:themeColor="text1"/>
      <w:sz w:val="20"/>
    </w:rPr>
  </w:style>
  <w:style w:type="character" w:styleId="CommentReference">
    <w:name w:val="annotation reference"/>
    <w:basedOn w:val="DefaultParagraphFont"/>
    <w:uiPriority w:val="99"/>
    <w:semiHidden/>
    <w:rsid w:val="000F00E8"/>
    <w:rPr>
      <w:sz w:val="16"/>
      <w:szCs w:val="16"/>
    </w:rPr>
  </w:style>
  <w:style w:type="paragraph" w:styleId="CommentText">
    <w:name w:val="annotation text"/>
    <w:basedOn w:val="Normal"/>
    <w:link w:val="CommentTextChar"/>
    <w:semiHidden/>
    <w:rsid w:val="000F00E8"/>
    <w:rPr>
      <w:sz w:val="20"/>
      <w:szCs w:val="20"/>
    </w:rPr>
  </w:style>
  <w:style w:type="character" w:customStyle="1" w:styleId="CommentTextChar">
    <w:name w:val="Comment Text Char"/>
    <w:basedOn w:val="DefaultParagraphFont"/>
    <w:link w:val="CommentText"/>
    <w:semiHidden/>
    <w:rsid w:val="000F00E8"/>
    <w:rPr>
      <w:kern w:val="0"/>
      <w:sz w:val="20"/>
      <w:szCs w:val="20"/>
    </w:rPr>
  </w:style>
  <w:style w:type="paragraph" w:styleId="CommentSubject">
    <w:name w:val="annotation subject"/>
    <w:basedOn w:val="CommentText"/>
    <w:next w:val="CommentText"/>
    <w:link w:val="CommentSubjectChar"/>
    <w:uiPriority w:val="99"/>
    <w:semiHidden/>
    <w:unhideWhenUsed/>
    <w:rsid w:val="005237DA"/>
    <w:pPr>
      <w:widowControl w:val="0"/>
      <w:autoSpaceDE w:val="0"/>
      <w:autoSpaceDN w:val="0"/>
      <w:adjustRightInd w:val="0"/>
    </w:pPr>
    <w:rPr>
      <w:b/>
      <w:bCs/>
    </w:rPr>
  </w:style>
  <w:style w:type="character" w:customStyle="1" w:styleId="CommentSubjectChar">
    <w:name w:val="Comment Subject Char"/>
    <w:basedOn w:val="CommentTextChar"/>
    <w:link w:val="CommentSubject"/>
    <w:uiPriority w:val="99"/>
    <w:semiHidden/>
    <w:rsid w:val="005237DA"/>
    <w:rPr>
      <w:b/>
      <w:bCs/>
      <w:kern w:val="0"/>
      <w:sz w:val="20"/>
      <w:szCs w:val="20"/>
    </w:rPr>
  </w:style>
  <w:style w:type="paragraph" w:styleId="Revision">
    <w:name w:val="Revision"/>
    <w:hidden/>
    <w:uiPriority w:val="99"/>
    <w:semiHidden/>
    <w:rsid w:val="00AF5F80"/>
    <w:pPr>
      <w:spacing w:after="0"/>
      <w:ind w:firstLine="0"/>
      <w:jc w:val="left"/>
    </w:pPr>
    <w:rPr>
      <w:kern w:val="0"/>
    </w:rPr>
  </w:style>
  <w:style w:type="character" w:styleId="Hyperlink">
    <w:name w:val="Hyperlink"/>
    <w:basedOn w:val="DefaultParagraphFont"/>
    <w:uiPriority w:val="99"/>
    <w:unhideWhenUsed/>
    <w:rsid w:val="00830B89"/>
    <w:rPr>
      <w:color w:val="0000FF"/>
      <w:u w:val="single"/>
    </w:rPr>
  </w:style>
  <w:style w:type="paragraph" w:styleId="Subtitle">
    <w:name w:val="Subtitle"/>
    <w:basedOn w:val="Legal"/>
    <w:next w:val="Normal"/>
    <w:link w:val="SubtitleChar"/>
    <w:uiPriority w:val="11"/>
    <w:rsid w:val="004C31BB"/>
  </w:style>
  <w:style w:type="character" w:customStyle="1" w:styleId="SubtitleChar">
    <w:name w:val="Subtitle Char"/>
    <w:basedOn w:val="DefaultParagraphFont"/>
    <w:link w:val="Subtitle"/>
    <w:uiPriority w:val="11"/>
    <w:rsid w:val="004C31BB"/>
    <w:rPr>
      <w:rFonts w:ascii="Arial" w:eastAsiaTheme="majorEastAsia" w:hAnsi="Arial" w:cs="Arial"/>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986">
      <w:bodyDiv w:val="1"/>
      <w:marLeft w:val="0"/>
      <w:marRight w:val="0"/>
      <w:marTop w:val="0"/>
      <w:marBottom w:val="0"/>
      <w:divBdr>
        <w:top w:val="none" w:sz="0" w:space="0" w:color="auto"/>
        <w:left w:val="none" w:sz="0" w:space="0" w:color="auto"/>
        <w:bottom w:val="none" w:sz="0" w:space="0" w:color="auto"/>
        <w:right w:val="none" w:sz="0" w:space="0" w:color="auto"/>
      </w:divBdr>
      <w:divsChild>
        <w:div w:id="1521895585">
          <w:marLeft w:val="0"/>
          <w:marRight w:val="0"/>
          <w:marTop w:val="120"/>
          <w:marBottom w:val="120"/>
          <w:divBdr>
            <w:top w:val="single" w:sz="2" w:space="0" w:color="BBBBBB"/>
            <w:left w:val="single" w:sz="2" w:space="0" w:color="BBBBBB"/>
            <w:bottom w:val="single" w:sz="2" w:space="0" w:color="BBBBBB"/>
            <w:right w:val="single" w:sz="2" w:space="0" w:color="BBBBBB"/>
          </w:divBdr>
        </w:div>
        <w:div w:id="1562597780">
          <w:marLeft w:val="0"/>
          <w:marRight w:val="0"/>
          <w:marTop w:val="120"/>
          <w:marBottom w:val="120"/>
          <w:divBdr>
            <w:top w:val="single" w:sz="2" w:space="0" w:color="BBBBBB"/>
            <w:left w:val="single" w:sz="2" w:space="0" w:color="BBBBBB"/>
            <w:bottom w:val="single" w:sz="2" w:space="0" w:color="BBBBBB"/>
            <w:right w:val="single" w:sz="2" w:space="0" w:color="BBBBBB"/>
          </w:divBdr>
        </w:div>
        <w:div w:id="1937714729">
          <w:marLeft w:val="0"/>
          <w:marRight w:val="0"/>
          <w:marTop w:val="120"/>
          <w:marBottom w:val="120"/>
          <w:divBdr>
            <w:top w:val="single" w:sz="2" w:space="0" w:color="BBBBBB"/>
            <w:left w:val="single" w:sz="2" w:space="0" w:color="BBBBBB"/>
            <w:bottom w:val="single" w:sz="2" w:space="0" w:color="BBBBBB"/>
            <w:right w:val="single" w:sz="2" w:space="0" w:color="BBBBBB"/>
          </w:divBdr>
          <w:divsChild>
            <w:div w:id="61486650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423429">
      <w:bodyDiv w:val="1"/>
      <w:marLeft w:val="0"/>
      <w:marRight w:val="0"/>
      <w:marTop w:val="0"/>
      <w:marBottom w:val="0"/>
      <w:divBdr>
        <w:top w:val="none" w:sz="0" w:space="0" w:color="auto"/>
        <w:left w:val="none" w:sz="0" w:space="0" w:color="auto"/>
        <w:bottom w:val="none" w:sz="0" w:space="0" w:color="auto"/>
        <w:right w:val="none" w:sz="0" w:space="0" w:color="auto"/>
      </w:divBdr>
      <w:divsChild>
        <w:div w:id="906846456">
          <w:marLeft w:val="0"/>
          <w:marRight w:val="0"/>
          <w:marTop w:val="120"/>
          <w:marBottom w:val="120"/>
          <w:divBdr>
            <w:top w:val="single" w:sz="2" w:space="0" w:color="BBBBBB"/>
            <w:left w:val="single" w:sz="2" w:space="0" w:color="BBBBBB"/>
            <w:bottom w:val="single" w:sz="2" w:space="0" w:color="BBBBBB"/>
            <w:right w:val="single" w:sz="2" w:space="0" w:color="BBBBBB"/>
          </w:divBdr>
        </w:div>
        <w:div w:id="916286001">
          <w:marLeft w:val="0"/>
          <w:marRight w:val="0"/>
          <w:marTop w:val="120"/>
          <w:marBottom w:val="120"/>
          <w:divBdr>
            <w:top w:val="single" w:sz="2" w:space="0" w:color="BBBBBB"/>
            <w:left w:val="single" w:sz="2" w:space="0" w:color="BBBBBB"/>
            <w:bottom w:val="single" w:sz="2" w:space="0" w:color="BBBBBB"/>
            <w:right w:val="single" w:sz="2" w:space="0" w:color="BBBBBB"/>
          </w:divBdr>
        </w:div>
        <w:div w:id="1115179193">
          <w:marLeft w:val="0"/>
          <w:marRight w:val="0"/>
          <w:marTop w:val="120"/>
          <w:marBottom w:val="120"/>
          <w:divBdr>
            <w:top w:val="single" w:sz="2" w:space="0" w:color="BBBBBB"/>
            <w:left w:val="single" w:sz="2" w:space="0" w:color="BBBBBB"/>
            <w:bottom w:val="single" w:sz="2" w:space="0" w:color="BBBBBB"/>
            <w:right w:val="single" w:sz="2" w:space="0" w:color="BBBBBB"/>
          </w:divBdr>
          <w:divsChild>
            <w:div w:id="200377713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978882">
      <w:bodyDiv w:val="1"/>
      <w:marLeft w:val="0"/>
      <w:marRight w:val="0"/>
      <w:marTop w:val="0"/>
      <w:marBottom w:val="0"/>
      <w:divBdr>
        <w:top w:val="none" w:sz="0" w:space="0" w:color="auto"/>
        <w:left w:val="none" w:sz="0" w:space="0" w:color="auto"/>
        <w:bottom w:val="none" w:sz="0" w:space="0" w:color="auto"/>
        <w:right w:val="none" w:sz="0" w:space="0" w:color="auto"/>
      </w:divBdr>
      <w:divsChild>
        <w:div w:id="1872571850">
          <w:marLeft w:val="0"/>
          <w:marRight w:val="0"/>
          <w:marTop w:val="120"/>
          <w:marBottom w:val="120"/>
          <w:divBdr>
            <w:top w:val="single" w:sz="2" w:space="0" w:color="BBBBBB"/>
            <w:left w:val="single" w:sz="2" w:space="0" w:color="BBBBBB"/>
            <w:bottom w:val="single" w:sz="2" w:space="0" w:color="BBBBBB"/>
            <w:right w:val="single" w:sz="2" w:space="0" w:color="BBBBBB"/>
          </w:divBdr>
        </w:div>
        <w:div w:id="1044519130">
          <w:marLeft w:val="0"/>
          <w:marRight w:val="0"/>
          <w:marTop w:val="120"/>
          <w:marBottom w:val="120"/>
          <w:divBdr>
            <w:top w:val="single" w:sz="2" w:space="0" w:color="BBBBBB"/>
            <w:left w:val="single" w:sz="2" w:space="0" w:color="BBBBBB"/>
            <w:bottom w:val="single" w:sz="2" w:space="0" w:color="BBBBBB"/>
            <w:right w:val="single" w:sz="2" w:space="0" w:color="BBBBBB"/>
          </w:divBdr>
          <w:divsChild>
            <w:div w:id="9196069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0927349">
      <w:bodyDiv w:val="1"/>
      <w:marLeft w:val="0"/>
      <w:marRight w:val="0"/>
      <w:marTop w:val="0"/>
      <w:marBottom w:val="0"/>
      <w:divBdr>
        <w:top w:val="none" w:sz="0" w:space="0" w:color="auto"/>
        <w:left w:val="none" w:sz="0" w:space="0" w:color="auto"/>
        <w:bottom w:val="none" w:sz="0" w:space="0" w:color="auto"/>
        <w:right w:val="none" w:sz="0" w:space="0" w:color="auto"/>
      </w:divBdr>
    </w:div>
    <w:div w:id="51465832">
      <w:bodyDiv w:val="1"/>
      <w:marLeft w:val="0"/>
      <w:marRight w:val="0"/>
      <w:marTop w:val="0"/>
      <w:marBottom w:val="0"/>
      <w:divBdr>
        <w:top w:val="none" w:sz="0" w:space="0" w:color="auto"/>
        <w:left w:val="none" w:sz="0" w:space="0" w:color="auto"/>
        <w:bottom w:val="none" w:sz="0" w:space="0" w:color="auto"/>
        <w:right w:val="none" w:sz="0" w:space="0" w:color="auto"/>
      </w:divBdr>
    </w:div>
    <w:div w:id="67271448">
      <w:bodyDiv w:val="1"/>
      <w:marLeft w:val="0"/>
      <w:marRight w:val="0"/>
      <w:marTop w:val="0"/>
      <w:marBottom w:val="0"/>
      <w:divBdr>
        <w:top w:val="none" w:sz="0" w:space="0" w:color="auto"/>
        <w:left w:val="none" w:sz="0" w:space="0" w:color="auto"/>
        <w:bottom w:val="none" w:sz="0" w:space="0" w:color="auto"/>
        <w:right w:val="none" w:sz="0" w:space="0" w:color="auto"/>
      </w:divBdr>
    </w:div>
    <w:div w:id="126750092">
      <w:bodyDiv w:val="1"/>
      <w:marLeft w:val="0"/>
      <w:marRight w:val="0"/>
      <w:marTop w:val="0"/>
      <w:marBottom w:val="0"/>
      <w:divBdr>
        <w:top w:val="none" w:sz="0" w:space="0" w:color="auto"/>
        <w:left w:val="none" w:sz="0" w:space="0" w:color="auto"/>
        <w:bottom w:val="none" w:sz="0" w:space="0" w:color="auto"/>
        <w:right w:val="none" w:sz="0" w:space="0" w:color="auto"/>
      </w:divBdr>
      <w:divsChild>
        <w:div w:id="1380013506">
          <w:marLeft w:val="0"/>
          <w:marRight w:val="0"/>
          <w:marTop w:val="120"/>
          <w:marBottom w:val="120"/>
          <w:divBdr>
            <w:top w:val="single" w:sz="2" w:space="0" w:color="BBBBBB"/>
            <w:left w:val="single" w:sz="2" w:space="0" w:color="BBBBBB"/>
            <w:bottom w:val="single" w:sz="2" w:space="0" w:color="BBBBBB"/>
            <w:right w:val="single" w:sz="2" w:space="0" w:color="BBBBBB"/>
          </w:divBdr>
        </w:div>
        <w:div w:id="1094547221">
          <w:marLeft w:val="0"/>
          <w:marRight w:val="0"/>
          <w:marTop w:val="120"/>
          <w:marBottom w:val="120"/>
          <w:divBdr>
            <w:top w:val="single" w:sz="2" w:space="0" w:color="BBBBBB"/>
            <w:left w:val="single" w:sz="2" w:space="0" w:color="BBBBBB"/>
            <w:bottom w:val="single" w:sz="2" w:space="0" w:color="BBBBBB"/>
            <w:right w:val="single" w:sz="2" w:space="0" w:color="BBBBBB"/>
          </w:divBdr>
          <w:divsChild>
            <w:div w:id="264269126">
              <w:marLeft w:val="0"/>
              <w:marRight w:val="0"/>
              <w:marTop w:val="0"/>
              <w:marBottom w:val="75"/>
              <w:divBdr>
                <w:top w:val="none" w:sz="0" w:space="0" w:color="auto"/>
                <w:left w:val="none" w:sz="0" w:space="0" w:color="auto"/>
                <w:bottom w:val="none" w:sz="0" w:space="0" w:color="auto"/>
                <w:right w:val="none" w:sz="0" w:space="0" w:color="auto"/>
              </w:divBdr>
            </w:div>
            <w:div w:id="1139155196">
              <w:marLeft w:val="0"/>
              <w:marRight w:val="0"/>
              <w:marTop w:val="0"/>
              <w:marBottom w:val="75"/>
              <w:divBdr>
                <w:top w:val="none" w:sz="0" w:space="0" w:color="auto"/>
                <w:left w:val="none" w:sz="0" w:space="0" w:color="auto"/>
                <w:bottom w:val="none" w:sz="0" w:space="0" w:color="auto"/>
                <w:right w:val="none" w:sz="0" w:space="0" w:color="auto"/>
              </w:divBdr>
            </w:div>
            <w:div w:id="1103424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1753551">
      <w:bodyDiv w:val="1"/>
      <w:marLeft w:val="0"/>
      <w:marRight w:val="0"/>
      <w:marTop w:val="0"/>
      <w:marBottom w:val="0"/>
      <w:divBdr>
        <w:top w:val="none" w:sz="0" w:space="0" w:color="auto"/>
        <w:left w:val="none" w:sz="0" w:space="0" w:color="auto"/>
        <w:bottom w:val="none" w:sz="0" w:space="0" w:color="auto"/>
        <w:right w:val="none" w:sz="0" w:space="0" w:color="auto"/>
      </w:divBdr>
    </w:div>
    <w:div w:id="139883245">
      <w:bodyDiv w:val="1"/>
      <w:marLeft w:val="0"/>
      <w:marRight w:val="0"/>
      <w:marTop w:val="0"/>
      <w:marBottom w:val="0"/>
      <w:divBdr>
        <w:top w:val="none" w:sz="0" w:space="0" w:color="auto"/>
        <w:left w:val="none" w:sz="0" w:space="0" w:color="auto"/>
        <w:bottom w:val="none" w:sz="0" w:space="0" w:color="auto"/>
        <w:right w:val="none" w:sz="0" w:space="0" w:color="auto"/>
      </w:divBdr>
    </w:div>
    <w:div w:id="158815339">
      <w:bodyDiv w:val="1"/>
      <w:marLeft w:val="0"/>
      <w:marRight w:val="0"/>
      <w:marTop w:val="0"/>
      <w:marBottom w:val="0"/>
      <w:divBdr>
        <w:top w:val="none" w:sz="0" w:space="0" w:color="auto"/>
        <w:left w:val="none" w:sz="0" w:space="0" w:color="auto"/>
        <w:bottom w:val="none" w:sz="0" w:space="0" w:color="auto"/>
        <w:right w:val="none" w:sz="0" w:space="0" w:color="auto"/>
      </w:divBdr>
    </w:div>
    <w:div w:id="172845236">
      <w:bodyDiv w:val="1"/>
      <w:marLeft w:val="0"/>
      <w:marRight w:val="0"/>
      <w:marTop w:val="0"/>
      <w:marBottom w:val="0"/>
      <w:divBdr>
        <w:top w:val="none" w:sz="0" w:space="0" w:color="auto"/>
        <w:left w:val="none" w:sz="0" w:space="0" w:color="auto"/>
        <w:bottom w:val="none" w:sz="0" w:space="0" w:color="auto"/>
        <w:right w:val="none" w:sz="0" w:space="0" w:color="auto"/>
      </w:divBdr>
      <w:divsChild>
        <w:div w:id="1002388611">
          <w:marLeft w:val="0"/>
          <w:marRight w:val="0"/>
          <w:marTop w:val="120"/>
          <w:marBottom w:val="120"/>
          <w:divBdr>
            <w:top w:val="single" w:sz="2" w:space="0" w:color="BBBBBB"/>
            <w:left w:val="single" w:sz="2" w:space="0" w:color="BBBBBB"/>
            <w:bottom w:val="single" w:sz="2" w:space="0" w:color="BBBBBB"/>
            <w:right w:val="single" w:sz="2" w:space="0" w:color="BBBBBB"/>
          </w:divBdr>
        </w:div>
      </w:divsChild>
    </w:div>
    <w:div w:id="175772603">
      <w:bodyDiv w:val="1"/>
      <w:marLeft w:val="0"/>
      <w:marRight w:val="0"/>
      <w:marTop w:val="0"/>
      <w:marBottom w:val="0"/>
      <w:divBdr>
        <w:top w:val="none" w:sz="0" w:space="0" w:color="auto"/>
        <w:left w:val="none" w:sz="0" w:space="0" w:color="auto"/>
        <w:bottom w:val="none" w:sz="0" w:space="0" w:color="auto"/>
        <w:right w:val="none" w:sz="0" w:space="0" w:color="auto"/>
      </w:divBdr>
      <w:divsChild>
        <w:div w:id="923028296">
          <w:marLeft w:val="0"/>
          <w:marRight w:val="0"/>
          <w:marTop w:val="120"/>
          <w:marBottom w:val="120"/>
          <w:divBdr>
            <w:top w:val="single" w:sz="2" w:space="0" w:color="BBBBBB"/>
            <w:left w:val="single" w:sz="2" w:space="0" w:color="BBBBBB"/>
            <w:bottom w:val="single" w:sz="2" w:space="0" w:color="BBBBBB"/>
            <w:right w:val="single" w:sz="2" w:space="0" w:color="BBBBBB"/>
          </w:divBdr>
        </w:div>
        <w:div w:id="754859017">
          <w:marLeft w:val="0"/>
          <w:marRight w:val="0"/>
          <w:marTop w:val="120"/>
          <w:marBottom w:val="120"/>
          <w:divBdr>
            <w:top w:val="single" w:sz="2" w:space="0" w:color="BBBBBB"/>
            <w:left w:val="single" w:sz="2" w:space="0" w:color="BBBBBB"/>
            <w:bottom w:val="single" w:sz="2" w:space="0" w:color="BBBBBB"/>
            <w:right w:val="single" w:sz="2" w:space="0" w:color="BBBBBB"/>
          </w:divBdr>
        </w:div>
        <w:div w:id="649554378">
          <w:marLeft w:val="0"/>
          <w:marRight w:val="0"/>
          <w:marTop w:val="120"/>
          <w:marBottom w:val="120"/>
          <w:divBdr>
            <w:top w:val="single" w:sz="2" w:space="0" w:color="BBBBBB"/>
            <w:left w:val="single" w:sz="2" w:space="0" w:color="BBBBBB"/>
            <w:bottom w:val="single" w:sz="2" w:space="0" w:color="BBBBBB"/>
            <w:right w:val="single" w:sz="2" w:space="0" w:color="BBBBBB"/>
          </w:divBdr>
          <w:divsChild>
            <w:div w:id="102605998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25264110">
      <w:bodyDiv w:val="1"/>
      <w:marLeft w:val="0"/>
      <w:marRight w:val="0"/>
      <w:marTop w:val="0"/>
      <w:marBottom w:val="0"/>
      <w:divBdr>
        <w:top w:val="none" w:sz="0" w:space="0" w:color="auto"/>
        <w:left w:val="none" w:sz="0" w:space="0" w:color="auto"/>
        <w:bottom w:val="none" w:sz="0" w:space="0" w:color="auto"/>
        <w:right w:val="none" w:sz="0" w:space="0" w:color="auto"/>
      </w:divBdr>
      <w:divsChild>
        <w:div w:id="1717729828">
          <w:marLeft w:val="0"/>
          <w:marRight w:val="0"/>
          <w:marTop w:val="120"/>
          <w:marBottom w:val="120"/>
          <w:divBdr>
            <w:top w:val="single" w:sz="2" w:space="0" w:color="BBBBBB"/>
            <w:left w:val="single" w:sz="2" w:space="0" w:color="BBBBBB"/>
            <w:bottom w:val="single" w:sz="2" w:space="0" w:color="BBBBBB"/>
            <w:right w:val="single" w:sz="2" w:space="0" w:color="BBBBBB"/>
          </w:divBdr>
        </w:div>
        <w:div w:id="1629824468">
          <w:marLeft w:val="0"/>
          <w:marRight w:val="0"/>
          <w:marTop w:val="120"/>
          <w:marBottom w:val="120"/>
          <w:divBdr>
            <w:top w:val="single" w:sz="2" w:space="0" w:color="BBBBBB"/>
            <w:left w:val="single" w:sz="2" w:space="0" w:color="BBBBBB"/>
            <w:bottom w:val="single" w:sz="2" w:space="0" w:color="BBBBBB"/>
            <w:right w:val="single" w:sz="2" w:space="0" w:color="BBBBBB"/>
          </w:divBdr>
        </w:div>
        <w:div w:id="1196508185">
          <w:marLeft w:val="0"/>
          <w:marRight w:val="0"/>
          <w:marTop w:val="120"/>
          <w:marBottom w:val="120"/>
          <w:divBdr>
            <w:top w:val="single" w:sz="2" w:space="0" w:color="BBBBBB"/>
            <w:left w:val="single" w:sz="2" w:space="0" w:color="BBBBBB"/>
            <w:bottom w:val="single" w:sz="2" w:space="0" w:color="BBBBBB"/>
            <w:right w:val="single" w:sz="2" w:space="0" w:color="BBBBBB"/>
          </w:divBdr>
          <w:divsChild>
            <w:div w:id="153853988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06740780">
      <w:bodyDiv w:val="1"/>
      <w:marLeft w:val="0"/>
      <w:marRight w:val="0"/>
      <w:marTop w:val="0"/>
      <w:marBottom w:val="0"/>
      <w:divBdr>
        <w:top w:val="none" w:sz="0" w:space="0" w:color="auto"/>
        <w:left w:val="none" w:sz="0" w:space="0" w:color="auto"/>
        <w:bottom w:val="none" w:sz="0" w:space="0" w:color="auto"/>
        <w:right w:val="none" w:sz="0" w:space="0" w:color="auto"/>
      </w:divBdr>
    </w:div>
    <w:div w:id="320085813">
      <w:bodyDiv w:val="1"/>
      <w:marLeft w:val="0"/>
      <w:marRight w:val="0"/>
      <w:marTop w:val="0"/>
      <w:marBottom w:val="0"/>
      <w:divBdr>
        <w:top w:val="none" w:sz="0" w:space="0" w:color="auto"/>
        <w:left w:val="none" w:sz="0" w:space="0" w:color="auto"/>
        <w:bottom w:val="none" w:sz="0" w:space="0" w:color="auto"/>
        <w:right w:val="none" w:sz="0" w:space="0" w:color="auto"/>
      </w:divBdr>
    </w:div>
    <w:div w:id="342588573">
      <w:bodyDiv w:val="1"/>
      <w:marLeft w:val="0"/>
      <w:marRight w:val="0"/>
      <w:marTop w:val="0"/>
      <w:marBottom w:val="0"/>
      <w:divBdr>
        <w:top w:val="none" w:sz="0" w:space="0" w:color="auto"/>
        <w:left w:val="none" w:sz="0" w:space="0" w:color="auto"/>
        <w:bottom w:val="none" w:sz="0" w:space="0" w:color="auto"/>
        <w:right w:val="none" w:sz="0" w:space="0" w:color="auto"/>
      </w:divBdr>
      <w:divsChild>
        <w:div w:id="486478728">
          <w:marLeft w:val="0"/>
          <w:marRight w:val="0"/>
          <w:marTop w:val="120"/>
          <w:marBottom w:val="120"/>
          <w:divBdr>
            <w:top w:val="single" w:sz="2" w:space="0" w:color="BBBBBB"/>
            <w:left w:val="single" w:sz="2" w:space="0" w:color="BBBBBB"/>
            <w:bottom w:val="single" w:sz="2" w:space="0" w:color="BBBBBB"/>
            <w:right w:val="single" w:sz="2" w:space="0" w:color="BBBBBB"/>
          </w:divBdr>
        </w:div>
        <w:div w:id="852913440">
          <w:marLeft w:val="0"/>
          <w:marRight w:val="0"/>
          <w:marTop w:val="120"/>
          <w:marBottom w:val="120"/>
          <w:divBdr>
            <w:top w:val="single" w:sz="2" w:space="0" w:color="BBBBBB"/>
            <w:left w:val="single" w:sz="2" w:space="0" w:color="BBBBBB"/>
            <w:bottom w:val="single" w:sz="2" w:space="0" w:color="BBBBBB"/>
            <w:right w:val="single" w:sz="2" w:space="0" w:color="BBBBBB"/>
          </w:divBdr>
          <w:divsChild>
            <w:div w:id="159142457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64327408">
      <w:bodyDiv w:val="1"/>
      <w:marLeft w:val="0"/>
      <w:marRight w:val="0"/>
      <w:marTop w:val="0"/>
      <w:marBottom w:val="0"/>
      <w:divBdr>
        <w:top w:val="none" w:sz="0" w:space="0" w:color="auto"/>
        <w:left w:val="none" w:sz="0" w:space="0" w:color="auto"/>
        <w:bottom w:val="none" w:sz="0" w:space="0" w:color="auto"/>
        <w:right w:val="none" w:sz="0" w:space="0" w:color="auto"/>
      </w:divBdr>
    </w:div>
    <w:div w:id="383218596">
      <w:bodyDiv w:val="1"/>
      <w:marLeft w:val="0"/>
      <w:marRight w:val="0"/>
      <w:marTop w:val="0"/>
      <w:marBottom w:val="0"/>
      <w:divBdr>
        <w:top w:val="none" w:sz="0" w:space="0" w:color="auto"/>
        <w:left w:val="none" w:sz="0" w:space="0" w:color="auto"/>
        <w:bottom w:val="none" w:sz="0" w:space="0" w:color="auto"/>
        <w:right w:val="none" w:sz="0" w:space="0" w:color="auto"/>
      </w:divBdr>
    </w:div>
    <w:div w:id="393552664">
      <w:bodyDiv w:val="1"/>
      <w:marLeft w:val="0"/>
      <w:marRight w:val="0"/>
      <w:marTop w:val="0"/>
      <w:marBottom w:val="0"/>
      <w:divBdr>
        <w:top w:val="none" w:sz="0" w:space="0" w:color="auto"/>
        <w:left w:val="none" w:sz="0" w:space="0" w:color="auto"/>
        <w:bottom w:val="none" w:sz="0" w:space="0" w:color="auto"/>
        <w:right w:val="none" w:sz="0" w:space="0" w:color="auto"/>
      </w:divBdr>
      <w:divsChild>
        <w:div w:id="1121462704">
          <w:marLeft w:val="0"/>
          <w:marRight w:val="0"/>
          <w:marTop w:val="120"/>
          <w:marBottom w:val="120"/>
          <w:divBdr>
            <w:top w:val="single" w:sz="2" w:space="0" w:color="BBBBBB"/>
            <w:left w:val="single" w:sz="2" w:space="0" w:color="BBBBBB"/>
            <w:bottom w:val="single" w:sz="2" w:space="0" w:color="BBBBBB"/>
            <w:right w:val="single" w:sz="2" w:space="0" w:color="BBBBBB"/>
          </w:divBdr>
        </w:div>
        <w:div w:id="1596206384">
          <w:marLeft w:val="0"/>
          <w:marRight w:val="0"/>
          <w:marTop w:val="120"/>
          <w:marBottom w:val="120"/>
          <w:divBdr>
            <w:top w:val="single" w:sz="2" w:space="0" w:color="BBBBBB"/>
            <w:left w:val="single" w:sz="2" w:space="0" w:color="BBBBBB"/>
            <w:bottom w:val="single" w:sz="2" w:space="0" w:color="BBBBBB"/>
            <w:right w:val="single" w:sz="2" w:space="0" w:color="BBBBBB"/>
          </w:divBdr>
          <w:divsChild>
            <w:div w:id="165664172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05151422">
      <w:bodyDiv w:val="1"/>
      <w:marLeft w:val="0"/>
      <w:marRight w:val="0"/>
      <w:marTop w:val="0"/>
      <w:marBottom w:val="0"/>
      <w:divBdr>
        <w:top w:val="none" w:sz="0" w:space="0" w:color="auto"/>
        <w:left w:val="none" w:sz="0" w:space="0" w:color="auto"/>
        <w:bottom w:val="none" w:sz="0" w:space="0" w:color="auto"/>
        <w:right w:val="none" w:sz="0" w:space="0" w:color="auto"/>
      </w:divBdr>
    </w:div>
    <w:div w:id="432438317">
      <w:bodyDiv w:val="1"/>
      <w:marLeft w:val="0"/>
      <w:marRight w:val="0"/>
      <w:marTop w:val="0"/>
      <w:marBottom w:val="0"/>
      <w:divBdr>
        <w:top w:val="none" w:sz="0" w:space="0" w:color="auto"/>
        <w:left w:val="none" w:sz="0" w:space="0" w:color="auto"/>
        <w:bottom w:val="none" w:sz="0" w:space="0" w:color="auto"/>
        <w:right w:val="none" w:sz="0" w:space="0" w:color="auto"/>
      </w:divBdr>
    </w:div>
    <w:div w:id="439956164">
      <w:bodyDiv w:val="1"/>
      <w:marLeft w:val="0"/>
      <w:marRight w:val="0"/>
      <w:marTop w:val="0"/>
      <w:marBottom w:val="0"/>
      <w:divBdr>
        <w:top w:val="none" w:sz="0" w:space="0" w:color="auto"/>
        <w:left w:val="none" w:sz="0" w:space="0" w:color="auto"/>
        <w:bottom w:val="none" w:sz="0" w:space="0" w:color="auto"/>
        <w:right w:val="none" w:sz="0" w:space="0" w:color="auto"/>
      </w:divBdr>
    </w:div>
    <w:div w:id="445079606">
      <w:bodyDiv w:val="1"/>
      <w:marLeft w:val="0"/>
      <w:marRight w:val="0"/>
      <w:marTop w:val="0"/>
      <w:marBottom w:val="0"/>
      <w:divBdr>
        <w:top w:val="none" w:sz="0" w:space="0" w:color="auto"/>
        <w:left w:val="none" w:sz="0" w:space="0" w:color="auto"/>
        <w:bottom w:val="none" w:sz="0" w:space="0" w:color="auto"/>
        <w:right w:val="none" w:sz="0" w:space="0" w:color="auto"/>
      </w:divBdr>
    </w:div>
    <w:div w:id="495147475">
      <w:bodyDiv w:val="1"/>
      <w:marLeft w:val="0"/>
      <w:marRight w:val="0"/>
      <w:marTop w:val="0"/>
      <w:marBottom w:val="0"/>
      <w:divBdr>
        <w:top w:val="none" w:sz="0" w:space="0" w:color="auto"/>
        <w:left w:val="none" w:sz="0" w:space="0" w:color="auto"/>
        <w:bottom w:val="none" w:sz="0" w:space="0" w:color="auto"/>
        <w:right w:val="none" w:sz="0" w:space="0" w:color="auto"/>
      </w:divBdr>
      <w:divsChild>
        <w:div w:id="1020736867">
          <w:marLeft w:val="0"/>
          <w:marRight w:val="0"/>
          <w:marTop w:val="120"/>
          <w:marBottom w:val="120"/>
          <w:divBdr>
            <w:top w:val="single" w:sz="2" w:space="0" w:color="BBBBBB"/>
            <w:left w:val="single" w:sz="2" w:space="0" w:color="BBBBBB"/>
            <w:bottom w:val="single" w:sz="2" w:space="0" w:color="BBBBBB"/>
            <w:right w:val="single" w:sz="2" w:space="0" w:color="BBBBBB"/>
          </w:divBdr>
        </w:div>
        <w:div w:id="1284536029">
          <w:marLeft w:val="0"/>
          <w:marRight w:val="0"/>
          <w:marTop w:val="120"/>
          <w:marBottom w:val="120"/>
          <w:divBdr>
            <w:top w:val="single" w:sz="2" w:space="0" w:color="BBBBBB"/>
            <w:left w:val="single" w:sz="2" w:space="0" w:color="BBBBBB"/>
            <w:bottom w:val="single" w:sz="2" w:space="0" w:color="BBBBBB"/>
            <w:right w:val="single" w:sz="2" w:space="0" w:color="BBBBBB"/>
          </w:divBdr>
          <w:divsChild>
            <w:div w:id="97452821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19121506">
      <w:bodyDiv w:val="1"/>
      <w:marLeft w:val="0"/>
      <w:marRight w:val="0"/>
      <w:marTop w:val="0"/>
      <w:marBottom w:val="0"/>
      <w:divBdr>
        <w:top w:val="none" w:sz="0" w:space="0" w:color="auto"/>
        <w:left w:val="none" w:sz="0" w:space="0" w:color="auto"/>
        <w:bottom w:val="none" w:sz="0" w:space="0" w:color="auto"/>
        <w:right w:val="none" w:sz="0" w:space="0" w:color="auto"/>
      </w:divBdr>
    </w:div>
    <w:div w:id="538859136">
      <w:bodyDiv w:val="1"/>
      <w:marLeft w:val="0"/>
      <w:marRight w:val="0"/>
      <w:marTop w:val="0"/>
      <w:marBottom w:val="0"/>
      <w:divBdr>
        <w:top w:val="none" w:sz="0" w:space="0" w:color="auto"/>
        <w:left w:val="none" w:sz="0" w:space="0" w:color="auto"/>
        <w:bottom w:val="none" w:sz="0" w:space="0" w:color="auto"/>
        <w:right w:val="none" w:sz="0" w:space="0" w:color="auto"/>
      </w:divBdr>
    </w:div>
    <w:div w:id="547768688">
      <w:bodyDiv w:val="1"/>
      <w:marLeft w:val="0"/>
      <w:marRight w:val="0"/>
      <w:marTop w:val="0"/>
      <w:marBottom w:val="0"/>
      <w:divBdr>
        <w:top w:val="none" w:sz="0" w:space="0" w:color="auto"/>
        <w:left w:val="none" w:sz="0" w:space="0" w:color="auto"/>
        <w:bottom w:val="none" w:sz="0" w:space="0" w:color="auto"/>
        <w:right w:val="none" w:sz="0" w:space="0" w:color="auto"/>
      </w:divBdr>
      <w:divsChild>
        <w:div w:id="1286698638">
          <w:marLeft w:val="0"/>
          <w:marRight w:val="0"/>
          <w:marTop w:val="120"/>
          <w:marBottom w:val="120"/>
          <w:divBdr>
            <w:top w:val="single" w:sz="2" w:space="0" w:color="BBBBBB"/>
            <w:left w:val="single" w:sz="2" w:space="0" w:color="BBBBBB"/>
            <w:bottom w:val="single" w:sz="2" w:space="0" w:color="BBBBBB"/>
            <w:right w:val="single" w:sz="2" w:space="0" w:color="BBBBBB"/>
          </w:divBdr>
        </w:div>
        <w:div w:id="680855343">
          <w:marLeft w:val="0"/>
          <w:marRight w:val="0"/>
          <w:marTop w:val="120"/>
          <w:marBottom w:val="120"/>
          <w:divBdr>
            <w:top w:val="single" w:sz="2" w:space="0" w:color="BBBBBB"/>
            <w:left w:val="single" w:sz="2" w:space="0" w:color="BBBBBB"/>
            <w:bottom w:val="single" w:sz="2" w:space="0" w:color="BBBBBB"/>
            <w:right w:val="single" w:sz="2" w:space="0" w:color="BBBBBB"/>
          </w:divBdr>
          <w:divsChild>
            <w:div w:id="159752221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59631352">
      <w:bodyDiv w:val="1"/>
      <w:marLeft w:val="0"/>
      <w:marRight w:val="0"/>
      <w:marTop w:val="0"/>
      <w:marBottom w:val="0"/>
      <w:divBdr>
        <w:top w:val="none" w:sz="0" w:space="0" w:color="auto"/>
        <w:left w:val="none" w:sz="0" w:space="0" w:color="auto"/>
        <w:bottom w:val="none" w:sz="0" w:space="0" w:color="auto"/>
        <w:right w:val="none" w:sz="0" w:space="0" w:color="auto"/>
      </w:divBdr>
    </w:div>
    <w:div w:id="563031825">
      <w:bodyDiv w:val="1"/>
      <w:marLeft w:val="0"/>
      <w:marRight w:val="0"/>
      <w:marTop w:val="0"/>
      <w:marBottom w:val="0"/>
      <w:divBdr>
        <w:top w:val="none" w:sz="0" w:space="0" w:color="auto"/>
        <w:left w:val="none" w:sz="0" w:space="0" w:color="auto"/>
        <w:bottom w:val="none" w:sz="0" w:space="0" w:color="auto"/>
        <w:right w:val="none" w:sz="0" w:space="0" w:color="auto"/>
      </w:divBdr>
    </w:div>
    <w:div w:id="583032955">
      <w:bodyDiv w:val="1"/>
      <w:marLeft w:val="0"/>
      <w:marRight w:val="0"/>
      <w:marTop w:val="0"/>
      <w:marBottom w:val="0"/>
      <w:divBdr>
        <w:top w:val="none" w:sz="0" w:space="0" w:color="auto"/>
        <w:left w:val="none" w:sz="0" w:space="0" w:color="auto"/>
        <w:bottom w:val="none" w:sz="0" w:space="0" w:color="auto"/>
        <w:right w:val="none" w:sz="0" w:space="0" w:color="auto"/>
      </w:divBdr>
    </w:div>
    <w:div w:id="603271702">
      <w:bodyDiv w:val="1"/>
      <w:marLeft w:val="0"/>
      <w:marRight w:val="0"/>
      <w:marTop w:val="0"/>
      <w:marBottom w:val="0"/>
      <w:divBdr>
        <w:top w:val="none" w:sz="0" w:space="0" w:color="auto"/>
        <w:left w:val="none" w:sz="0" w:space="0" w:color="auto"/>
        <w:bottom w:val="none" w:sz="0" w:space="0" w:color="auto"/>
        <w:right w:val="none" w:sz="0" w:space="0" w:color="auto"/>
      </w:divBdr>
    </w:div>
    <w:div w:id="603809619">
      <w:bodyDiv w:val="1"/>
      <w:marLeft w:val="0"/>
      <w:marRight w:val="0"/>
      <w:marTop w:val="0"/>
      <w:marBottom w:val="0"/>
      <w:divBdr>
        <w:top w:val="none" w:sz="0" w:space="0" w:color="auto"/>
        <w:left w:val="none" w:sz="0" w:space="0" w:color="auto"/>
        <w:bottom w:val="none" w:sz="0" w:space="0" w:color="auto"/>
        <w:right w:val="none" w:sz="0" w:space="0" w:color="auto"/>
      </w:divBdr>
      <w:divsChild>
        <w:div w:id="537741958">
          <w:marLeft w:val="0"/>
          <w:marRight w:val="0"/>
          <w:marTop w:val="120"/>
          <w:marBottom w:val="120"/>
          <w:divBdr>
            <w:top w:val="single" w:sz="2" w:space="0" w:color="BBBBBB"/>
            <w:left w:val="single" w:sz="2" w:space="0" w:color="BBBBBB"/>
            <w:bottom w:val="single" w:sz="2" w:space="0" w:color="BBBBBB"/>
            <w:right w:val="single" w:sz="2" w:space="0" w:color="BBBBBB"/>
          </w:divBdr>
        </w:div>
        <w:div w:id="606232017">
          <w:marLeft w:val="0"/>
          <w:marRight w:val="0"/>
          <w:marTop w:val="120"/>
          <w:marBottom w:val="120"/>
          <w:divBdr>
            <w:top w:val="single" w:sz="2" w:space="0" w:color="BBBBBB"/>
            <w:left w:val="single" w:sz="2" w:space="0" w:color="BBBBBB"/>
            <w:bottom w:val="single" w:sz="2" w:space="0" w:color="BBBBBB"/>
            <w:right w:val="single" w:sz="2" w:space="0" w:color="BBBBBB"/>
          </w:divBdr>
        </w:div>
        <w:div w:id="929125349">
          <w:marLeft w:val="0"/>
          <w:marRight w:val="0"/>
          <w:marTop w:val="120"/>
          <w:marBottom w:val="120"/>
          <w:divBdr>
            <w:top w:val="single" w:sz="2" w:space="0" w:color="BBBBBB"/>
            <w:left w:val="single" w:sz="2" w:space="0" w:color="BBBBBB"/>
            <w:bottom w:val="single" w:sz="2" w:space="0" w:color="BBBBBB"/>
            <w:right w:val="single" w:sz="2" w:space="0" w:color="BBBBBB"/>
          </w:divBdr>
          <w:divsChild>
            <w:div w:id="134987326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16329567">
      <w:bodyDiv w:val="1"/>
      <w:marLeft w:val="0"/>
      <w:marRight w:val="0"/>
      <w:marTop w:val="0"/>
      <w:marBottom w:val="0"/>
      <w:divBdr>
        <w:top w:val="none" w:sz="0" w:space="0" w:color="auto"/>
        <w:left w:val="none" w:sz="0" w:space="0" w:color="auto"/>
        <w:bottom w:val="none" w:sz="0" w:space="0" w:color="auto"/>
        <w:right w:val="none" w:sz="0" w:space="0" w:color="auto"/>
      </w:divBdr>
      <w:divsChild>
        <w:div w:id="940841343">
          <w:marLeft w:val="0"/>
          <w:marRight w:val="0"/>
          <w:marTop w:val="120"/>
          <w:marBottom w:val="120"/>
          <w:divBdr>
            <w:top w:val="single" w:sz="2" w:space="0" w:color="BBBBBB"/>
            <w:left w:val="single" w:sz="2" w:space="0" w:color="BBBBBB"/>
            <w:bottom w:val="single" w:sz="2" w:space="0" w:color="BBBBBB"/>
            <w:right w:val="single" w:sz="2" w:space="0" w:color="BBBBBB"/>
          </w:divBdr>
        </w:div>
        <w:div w:id="808743498">
          <w:marLeft w:val="0"/>
          <w:marRight w:val="0"/>
          <w:marTop w:val="120"/>
          <w:marBottom w:val="120"/>
          <w:divBdr>
            <w:top w:val="single" w:sz="2" w:space="0" w:color="BBBBBB"/>
            <w:left w:val="single" w:sz="2" w:space="0" w:color="BBBBBB"/>
            <w:bottom w:val="single" w:sz="2" w:space="0" w:color="BBBBBB"/>
            <w:right w:val="single" w:sz="2" w:space="0" w:color="BBBBBB"/>
          </w:divBdr>
        </w:div>
        <w:div w:id="1375543943">
          <w:marLeft w:val="0"/>
          <w:marRight w:val="0"/>
          <w:marTop w:val="120"/>
          <w:marBottom w:val="120"/>
          <w:divBdr>
            <w:top w:val="single" w:sz="2" w:space="0" w:color="BBBBBB"/>
            <w:left w:val="single" w:sz="2" w:space="0" w:color="BBBBBB"/>
            <w:bottom w:val="single" w:sz="2" w:space="0" w:color="BBBBBB"/>
            <w:right w:val="single" w:sz="2" w:space="0" w:color="BBBBBB"/>
          </w:divBdr>
          <w:divsChild>
            <w:div w:id="72406239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18339706">
      <w:bodyDiv w:val="1"/>
      <w:marLeft w:val="0"/>
      <w:marRight w:val="0"/>
      <w:marTop w:val="0"/>
      <w:marBottom w:val="0"/>
      <w:divBdr>
        <w:top w:val="none" w:sz="0" w:space="0" w:color="auto"/>
        <w:left w:val="none" w:sz="0" w:space="0" w:color="auto"/>
        <w:bottom w:val="none" w:sz="0" w:space="0" w:color="auto"/>
        <w:right w:val="none" w:sz="0" w:space="0" w:color="auto"/>
      </w:divBdr>
    </w:div>
    <w:div w:id="641882598">
      <w:bodyDiv w:val="1"/>
      <w:marLeft w:val="0"/>
      <w:marRight w:val="0"/>
      <w:marTop w:val="0"/>
      <w:marBottom w:val="0"/>
      <w:divBdr>
        <w:top w:val="none" w:sz="0" w:space="0" w:color="auto"/>
        <w:left w:val="none" w:sz="0" w:space="0" w:color="auto"/>
        <w:bottom w:val="none" w:sz="0" w:space="0" w:color="auto"/>
        <w:right w:val="none" w:sz="0" w:space="0" w:color="auto"/>
      </w:divBdr>
    </w:div>
    <w:div w:id="681053246">
      <w:bodyDiv w:val="1"/>
      <w:marLeft w:val="0"/>
      <w:marRight w:val="0"/>
      <w:marTop w:val="0"/>
      <w:marBottom w:val="0"/>
      <w:divBdr>
        <w:top w:val="none" w:sz="0" w:space="0" w:color="auto"/>
        <w:left w:val="none" w:sz="0" w:space="0" w:color="auto"/>
        <w:bottom w:val="none" w:sz="0" w:space="0" w:color="auto"/>
        <w:right w:val="none" w:sz="0" w:space="0" w:color="auto"/>
      </w:divBdr>
      <w:divsChild>
        <w:div w:id="46882593">
          <w:marLeft w:val="0"/>
          <w:marRight w:val="0"/>
          <w:marTop w:val="120"/>
          <w:marBottom w:val="120"/>
          <w:divBdr>
            <w:top w:val="single" w:sz="2" w:space="0" w:color="BBBBBB"/>
            <w:left w:val="single" w:sz="2" w:space="0" w:color="BBBBBB"/>
            <w:bottom w:val="single" w:sz="2" w:space="0" w:color="BBBBBB"/>
            <w:right w:val="single" w:sz="2" w:space="0" w:color="BBBBBB"/>
          </w:divBdr>
        </w:div>
        <w:div w:id="1448114719">
          <w:marLeft w:val="0"/>
          <w:marRight w:val="0"/>
          <w:marTop w:val="120"/>
          <w:marBottom w:val="120"/>
          <w:divBdr>
            <w:top w:val="single" w:sz="2" w:space="0" w:color="BBBBBB"/>
            <w:left w:val="single" w:sz="2" w:space="0" w:color="BBBBBB"/>
            <w:bottom w:val="single" w:sz="2" w:space="0" w:color="BBBBBB"/>
            <w:right w:val="single" w:sz="2" w:space="0" w:color="BBBBBB"/>
          </w:divBdr>
          <w:divsChild>
            <w:div w:id="59494351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02023928">
      <w:bodyDiv w:val="1"/>
      <w:marLeft w:val="0"/>
      <w:marRight w:val="0"/>
      <w:marTop w:val="0"/>
      <w:marBottom w:val="0"/>
      <w:divBdr>
        <w:top w:val="none" w:sz="0" w:space="0" w:color="auto"/>
        <w:left w:val="none" w:sz="0" w:space="0" w:color="auto"/>
        <w:bottom w:val="none" w:sz="0" w:space="0" w:color="auto"/>
        <w:right w:val="none" w:sz="0" w:space="0" w:color="auto"/>
      </w:divBdr>
      <w:divsChild>
        <w:div w:id="985738713">
          <w:marLeft w:val="0"/>
          <w:marRight w:val="0"/>
          <w:marTop w:val="120"/>
          <w:marBottom w:val="120"/>
          <w:divBdr>
            <w:top w:val="single" w:sz="2" w:space="0" w:color="BBBBBB"/>
            <w:left w:val="single" w:sz="2" w:space="0" w:color="BBBBBB"/>
            <w:bottom w:val="single" w:sz="2" w:space="0" w:color="BBBBBB"/>
            <w:right w:val="single" w:sz="2" w:space="0" w:color="BBBBBB"/>
          </w:divBdr>
        </w:div>
        <w:div w:id="63455696">
          <w:marLeft w:val="0"/>
          <w:marRight w:val="0"/>
          <w:marTop w:val="120"/>
          <w:marBottom w:val="120"/>
          <w:divBdr>
            <w:top w:val="single" w:sz="2" w:space="0" w:color="BBBBBB"/>
            <w:left w:val="single" w:sz="2" w:space="0" w:color="BBBBBB"/>
            <w:bottom w:val="single" w:sz="2" w:space="0" w:color="BBBBBB"/>
            <w:right w:val="single" w:sz="2" w:space="0" w:color="BBBBBB"/>
          </w:divBdr>
        </w:div>
        <w:div w:id="944844127">
          <w:marLeft w:val="0"/>
          <w:marRight w:val="0"/>
          <w:marTop w:val="120"/>
          <w:marBottom w:val="120"/>
          <w:divBdr>
            <w:top w:val="single" w:sz="2" w:space="0" w:color="BBBBBB"/>
            <w:left w:val="single" w:sz="2" w:space="0" w:color="BBBBBB"/>
            <w:bottom w:val="single" w:sz="2" w:space="0" w:color="BBBBBB"/>
            <w:right w:val="single" w:sz="2" w:space="0" w:color="BBBBBB"/>
          </w:divBdr>
          <w:divsChild>
            <w:div w:id="1540164567">
              <w:marLeft w:val="0"/>
              <w:marRight w:val="0"/>
              <w:marTop w:val="0"/>
              <w:marBottom w:val="75"/>
              <w:divBdr>
                <w:top w:val="none" w:sz="0" w:space="0" w:color="auto"/>
                <w:left w:val="none" w:sz="0" w:space="0" w:color="auto"/>
                <w:bottom w:val="none" w:sz="0" w:space="0" w:color="auto"/>
                <w:right w:val="none" w:sz="0" w:space="0" w:color="auto"/>
              </w:divBdr>
            </w:div>
            <w:div w:id="892235359">
              <w:marLeft w:val="0"/>
              <w:marRight w:val="0"/>
              <w:marTop w:val="0"/>
              <w:marBottom w:val="75"/>
              <w:divBdr>
                <w:top w:val="none" w:sz="0" w:space="0" w:color="auto"/>
                <w:left w:val="none" w:sz="0" w:space="0" w:color="auto"/>
                <w:bottom w:val="none" w:sz="0" w:space="0" w:color="auto"/>
                <w:right w:val="none" w:sz="0" w:space="0" w:color="auto"/>
              </w:divBdr>
            </w:div>
            <w:div w:id="145833430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30617109">
      <w:bodyDiv w:val="1"/>
      <w:marLeft w:val="0"/>
      <w:marRight w:val="0"/>
      <w:marTop w:val="0"/>
      <w:marBottom w:val="0"/>
      <w:divBdr>
        <w:top w:val="none" w:sz="0" w:space="0" w:color="auto"/>
        <w:left w:val="none" w:sz="0" w:space="0" w:color="auto"/>
        <w:bottom w:val="none" w:sz="0" w:space="0" w:color="auto"/>
        <w:right w:val="none" w:sz="0" w:space="0" w:color="auto"/>
      </w:divBdr>
      <w:divsChild>
        <w:div w:id="365368829">
          <w:marLeft w:val="0"/>
          <w:marRight w:val="0"/>
          <w:marTop w:val="120"/>
          <w:marBottom w:val="120"/>
          <w:divBdr>
            <w:top w:val="single" w:sz="2" w:space="0" w:color="BBBBBB"/>
            <w:left w:val="single" w:sz="2" w:space="0" w:color="BBBBBB"/>
            <w:bottom w:val="single" w:sz="2" w:space="0" w:color="BBBBBB"/>
            <w:right w:val="single" w:sz="2" w:space="0" w:color="BBBBBB"/>
          </w:divBdr>
        </w:div>
      </w:divsChild>
    </w:div>
    <w:div w:id="738135893">
      <w:bodyDiv w:val="1"/>
      <w:marLeft w:val="0"/>
      <w:marRight w:val="0"/>
      <w:marTop w:val="0"/>
      <w:marBottom w:val="0"/>
      <w:divBdr>
        <w:top w:val="none" w:sz="0" w:space="0" w:color="auto"/>
        <w:left w:val="none" w:sz="0" w:space="0" w:color="auto"/>
        <w:bottom w:val="none" w:sz="0" w:space="0" w:color="auto"/>
        <w:right w:val="none" w:sz="0" w:space="0" w:color="auto"/>
      </w:divBdr>
    </w:div>
    <w:div w:id="765269907">
      <w:bodyDiv w:val="1"/>
      <w:marLeft w:val="0"/>
      <w:marRight w:val="0"/>
      <w:marTop w:val="0"/>
      <w:marBottom w:val="0"/>
      <w:divBdr>
        <w:top w:val="none" w:sz="0" w:space="0" w:color="auto"/>
        <w:left w:val="none" w:sz="0" w:space="0" w:color="auto"/>
        <w:bottom w:val="none" w:sz="0" w:space="0" w:color="auto"/>
        <w:right w:val="none" w:sz="0" w:space="0" w:color="auto"/>
      </w:divBdr>
    </w:div>
    <w:div w:id="770513060">
      <w:bodyDiv w:val="1"/>
      <w:marLeft w:val="0"/>
      <w:marRight w:val="0"/>
      <w:marTop w:val="0"/>
      <w:marBottom w:val="0"/>
      <w:divBdr>
        <w:top w:val="none" w:sz="0" w:space="0" w:color="auto"/>
        <w:left w:val="none" w:sz="0" w:space="0" w:color="auto"/>
        <w:bottom w:val="none" w:sz="0" w:space="0" w:color="auto"/>
        <w:right w:val="none" w:sz="0" w:space="0" w:color="auto"/>
      </w:divBdr>
    </w:div>
    <w:div w:id="801114508">
      <w:bodyDiv w:val="1"/>
      <w:marLeft w:val="0"/>
      <w:marRight w:val="0"/>
      <w:marTop w:val="0"/>
      <w:marBottom w:val="0"/>
      <w:divBdr>
        <w:top w:val="none" w:sz="0" w:space="0" w:color="auto"/>
        <w:left w:val="none" w:sz="0" w:space="0" w:color="auto"/>
        <w:bottom w:val="none" w:sz="0" w:space="0" w:color="auto"/>
        <w:right w:val="none" w:sz="0" w:space="0" w:color="auto"/>
      </w:divBdr>
    </w:div>
    <w:div w:id="821042289">
      <w:bodyDiv w:val="1"/>
      <w:marLeft w:val="0"/>
      <w:marRight w:val="0"/>
      <w:marTop w:val="0"/>
      <w:marBottom w:val="0"/>
      <w:divBdr>
        <w:top w:val="none" w:sz="0" w:space="0" w:color="auto"/>
        <w:left w:val="none" w:sz="0" w:space="0" w:color="auto"/>
        <w:bottom w:val="none" w:sz="0" w:space="0" w:color="auto"/>
        <w:right w:val="none" w:sz="0" w:space="0" w:color="auto"/>
      </w:divBdr>
    </w:div>
    <w:div w:id="821965135">
      <w:bodyDiv w:val="1"/>
      <w:marLeft w:val="0"/>
      <w:marRight w:val="0"/>
      <w:marTop w:val="0"/>
      <w:marBottom w:val="0"/>
      <w:divBdr>
        <w:top w:val="none" w:sz="0" w:space="0" w:color="auto"/>
        <w:left w:val="none" w:sz="0" w:space="0" w:color="auto"/>
        <w:bottom w:val="none" w:sz="0" w:space="0" w:color="auto"/>
        <w:right w:val="none" w:sz="0" w:space="0" w:color="auto"/>
      </w:divBdr>
    </w:div>
    <w:div w:id="832336943">
      <w:bodyDiv w:val="1"/>
      <w:marLeft w:val="0"/>
      <w:marRight w:val="0"/>
      <w:marTop w:val="0"/>
      <w:marBottom w:val="0"/>
      <w:divBdr>
        <w:top w:val="none" w:sz="0" w:space="0" w:color="auto"/>
        <w:left w:val="none" w:sz="0" w:space="0" w:color="auto"/>
        <w:bottom w:val="none" w:sz="0" w:space="0" w:color="auto"/>
        <w:right w:val="none" w:sz="0" w:space="0" w:color="auto"/>
      </w:divBdr>
      <w:divsChild>
        <w:div w:id="1521164726">
          <w:marLeft w:val="0"/>
          <w:marRight w:val="0"/>
          <w:marTop w:val="120"/>
          <w:marBottom w:val="120"/>
          <w:divBdr>
            <w:top w:val="single" w:sz="2" w:space="0" w:color="BBBBBB"/>
            <w:left w:val="single" w:sz="2" w:space="0" w:color="BBBBBB"/>
            <w:bottom w:val="single" w:sz="2" w:space="0" w:color="BBBBBB"/>
            <w:right w:val="single" w:sz="2" w:space="0" w:color="BBBBBB"/>
          </w:divBdr>
        </w:div>
        <w:div w:id="1722946250">
          <w:marLeft w:val="0"/>
          <w:marRight w:val="0"/>
          <w:marTop w:val="120"/>
          <w:marBottom w:val="120"/>
          <w:divBdr>
            <w:top w:val="single" w:sz="2" w:space="0" w:color="BBBBBB"/>
            <w:left w:val="single" w:sz="2" w:space="0" w:color="BBBBBB"/>
            <w:bottom w:val="single" w:sz="2" w:space="0" w:color="BBBBBB"/>
            <w:right w:val="single" w:sz="2" w:space="0" w:color="BBBBBB"/>
          </w:divBdr>
        </w:div>
        <w:div w:id="1373506218">
          <w:marLeft w:val="0"/>
          <w:marRight w:val="0"/>
          <w:marTop w:val="120"/>
          <w:marBottom w:val="120"/>
          <w:divBdr>
            <w:top w:val="single" w:sz="2" w:space="0" w:color="BBBBBB"/>
            <w:left w:val="single" w:sz="2" w:space="0" w:color="BBBBBB"/>
            <w:bottom w:val="single" w:sz="2" w:space="0" w:color="BBBBBB"/>
            <w:right w:val="single" w:sz="2" w:space="0" w:color="BBBBBB"/>
          </w:divBdr>
          <w:divsChild>
            <w:div w:id="1555461425">
              <w:marLeft w:val="0"/>
              <w:marRight w:val="0"/>
              <w:marTop w:val="0"/>
              <w:marBottom w:val="75"/>
              <w:divBdr>
                <w:top w:val="none" w:sz="0" w:space="0" w:color="auto"/>
                <w:left w:val="none" w:sz="0" w:space="0" w:color="auto"/>
                <w:bottom w:val="none" w:sz="0" w:space="0" w:color="auto"/>
                <w:right w:val="none" w:sz="0" w:space="0" w:color="auto"/>
              </w:divBdr>
            </w:div>
            <w:div w:id="18791278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35997044">
      <w:bodyDiv w:val="1"/>
      <w:marLeft w:val="0"/>
      <w:marRight w:val="0"/>
      <w:marTop w:val="0"/>
      <w:marBottom w:val="0"/>
      <w:divBdr>
        <w:top w:val="none" w:sz="0" w:space="0" w:color="auto"/>
        <w:left w:val="none" w:sz="0" w:space="0" w:color="auto"/>
        <w:bottom w:val="none" w:sz="0" w:space="0" w:color="auto"/>
        <w:right w:val="none" w:sz="0" w:space="0" w:color="auto"/>
      </w:divBdr>
      <w:divsChild>
        <w:div w:id="897981209">
          <w:marLeft w:val="0"/>
          <w:marRight w:val="0"/>
          <w:marTop w:val="120"/>
          <w:marBottom w:val="120"/>
          <w:divBdr>
            <w:top w:val="single" w:sz="2" w:space="0" w:color="BBBBBB"/>
            <w:left w:val="single" w:sz="2" w:space="0" w:color="BBBBBB"/>
            <w:bottom w:val="single" w:sz="2" w:space="0" w:color="BBBBBB"/>
            <w:right w:val="single" w:sz="2" w:space="0" w:color="BBBBBB"/>
          </w:divBdr>
        </w:div>
        <w:div w:id="148601325">
          <w:marLeft w:val="0"/>
          <w:marRight w:val="0"/>
          <w:marTop w:val="120"/>
          <w:marBottom w:val="120"/>
          <w:divBdr>
            <w:top w:val="single" w:sz="2" w:space="0" w:color="BBBBBB"/>
            <w:left w:val="single" w:sz="2" w:space="0" w:color="BBBBBB"/>
            <w:bottom w:val="single" w:sz="2" w:space="0" w:color="BBBBBB"/>
            <w:right w:val="single" w:sz="2" w:space="0" w:color="BBBBBB"/>
          </w:divBdr>
          <w:divsChild>
            <w:div w:id="825585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52501146">
      <w:bodyDiv w:val="1"/>
      <w:marLeft w:val="0"/>
      <w:marRight w:val="0"/>
      <w:marTop w:val="0"/>
      <w:marBottom w:val="0"/>
      <w:divBdr>
        <w:top w:val="none" w:sz="0" w:space="0" w:color="auto"/>
        <w:left w:val="none" w:sz="0" w:space="0" w:color="auto"/>
        <w:bottom w:val="none" w:sz="0" w:space="0" w:color="auto"/>
        <w:right w:val="none" w:sz="0" w:space="0" w:color="auto"/>
      </w:divBdr>
    </w:div>
    <w:div w:id="873008225">
      <w:bodyDiv w:val="1"/>
      <w:marLeft w:val="0"/>
      <w:marRight w:val="0"/>
      <w:marTop w:val="0"/>
      <w:marBottom w:val="0"/>
      <w:divBdr>
        <w:top w:val="none" w:sz="0" w:space="0" w:color="auto"/>
        <w:left w:val="none" w:sz="0" w:space="0" w:color="auto"/>
        <w:bottom w:val="none" w:sz="0" w:space="0" w:color="auto"/>
        <w:right w:val="none" w:sz="0" w:space="0" w:color="auto"/>
      </w:divBdr>
    </w:div>
    <w:div w:id="922223054">
      <w:bodyDiv w:val="1"/>
      <w:marLeft w:val="0"/>
      <w:marRight w:val="0"/>
      <w:marTop w:val="0"/>
      <w:marBottom w:val="0"/>
      <w:divBdr>
        <w:top w:val="none" w:sz="0" w:space="0" w:color="auto"/>
        <w:left w:val="none" w:sz="0" w:space="0" w:color="auto"/>
        <w:bottom w:val="none" w:sz="0" w:space="0" w:color="auto"/>
        <w:right w:val="none" w:sz="0" w:space="0" w:color="auto"/>
      </w:divBdr>
      <w:divsChild>
        <w:div w:id="1993412877">
          <w:marLeft w:val="0"/>
          <w:marRight w:val="0"/>
          <w:marTop w:val="120"/>
          <w:marBottom w:val="120"/>
          <w:divBdr>
            <w:top w:val="single" w:sz="2" w:space="0" w:color="BBBBBB"/>
            <w:left w:val="single" w:sz="2" w:space="0" w:color="BBBBBB"/>
            <w:bottom w:val="single" w:sz="2" w:space="0" w:color="BBBBBB"/>
            <w:right w:val="single" w:sz="2" w:space="0" w:color="BBBBBB"/>
          </w:divBdr>
        </w:div>
        <w:div w:id="236940724">
          <w:marLeft w:val="0"/>
          <w:marRight w:val="0"/>
          <w:marTop w:val="120"/>
          <w:marBottom w:val="120"/>
          <w:divBdr>
            <w:top w:val="single" w:sz="2" w:space="0" w:color="BBBBBB"/>
            <w:left w:val="single" w:sz="2" w:space="0" w:color="BBBBBB"/>
            <w:bottom w:val="single" w:sz="2" w:space="0" w:color="BBBBBB"/>
            <w:right w:val="single" w:sz="2" w:space="0" w:color="BBBBBB"/>
          </w:divBdr>
          <w:divsChild>
            <w:div w:id="68722198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38105159">
      <w:bodyDiv w:val="1"/>
      <w:marLeft w:val="0"/>
      <w:marRight w:val="0"/>
      <w:marTop w:val="0"/>
      <w:marBottom w:val="0"/>
      <w:divBdr>
        <w:top w:val="none" w:sz="0" w:space="0" w:color="auto"/>
        <w:left w:val="none" w:sz="0" w:space="0" w:color="auto"/>
        <w:bottom w:val="none" w:sz="0" w:space="0" w:color="auto"/>
        <w:right w:val="none" w:sz="0" w:space="0" w:color="auto"/>
      </w:divBdr>
      <w:divsChild>
        <w:div w:id="1786806061">
          <w:marLeft w:val="0"/>
          <w:marRight w:val="0"/>
          <w:marTop w:val="120"/>
          <w:marBottom w:val="120"/>
          <w:divBdr>
            <w:top w:val="single" w:sz="2" w:space="0" w:color="BBBBBB"/>
            <w:left w:val="single" w:sz="2" w:space="0" w:color="BBBBBB"/>
            <w:bottom w:val="single" w:sz="2" w:space="0" w:color="BBBBBB"/>
            <w:right w:val="single" w:sz="2" w:space="0" w:color="BBBBBB"/>
          </w:divBdr>
        </w:div>
        <w:div w:id="830295280">
          <w:marLeft w:val="0"/>
          <w:marRight w:val="0"/>
          <w:marTop w:val="120"/>
          <w:marBottom w:val="120"/>
          <w:divBdr>
            <w:top w:val="single" w:sz="2" w:space="0" w:color="BBBBBB"/>
            <w:left w:val="single" w:sz="2" w:space="0" w:color="BBBBBB"/>
            <w:bottom w:val="single" w:sz="2" w:space="0" w:color="BBBBBB"/>
            <w:right w:val="single" w:sz="2" w:space="0" w:color="BBBBBB"/>
          </w:divBdr>
          <w:divsChild>
            <w:div w:id="28195788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93679051">
      <w:bodyDiv w:val="1"/>
      <w:marLeft w:val="0"/>
      <w:marRight w:val="0"/>
      <w:marTop w:val="0"/>
      <w:marBottom w:val="0"/>
      <w:divBdr>
        <w:top w:val="none" w:sz="0" w:space="0" w:color="auto"/>
        <w:left w:val="none" w:sz="0" w:space="0" w:color="auto"/>
        <w:bottom w:val="none" w:sz="0" w:space="0" w:color="auto"/>
        <w:right w:val="none" w:sz="0" w:space="0" w:color="auto"/>
      </w:divBdr>
    </w:div>
    <w:div w:id="998584063">
      <w:bodyDiv w:val="1"/>
      <w:marLeft w:val="0"/>
      <w:marRight w:val="0"/>
      <w:marTop w:val="0"/>
      <w:marBottom w:val="0"/>
      <w:divBdr>
        <w:top w:val="none" w:sz="0" w:space="0" w:color="auto"/>
        <w:left w:val="none" w:sz="0" w:space="0" w:color="auto"/>
        <w:bottom w:val="none" w:sz="0" w:space="0" w:color="auto"/>
        <w:right w:val="none" w:sz="0" w:space="0" w:color="auto"/>
      </w:divBdr>
      <w:divsChild>
        <w:div w:id="483206376">
          <w:marLeft w:val="0"/>
          <w:marRight w:val="0"/>
          <w:marTop w:val="120"/>
          <w:marBottom w:val="120"/>
          <w:divBdr>
            <w:top w:val="single" w:sz="2" w:space="0" w:color="BBBBBB"/>
            <w:left w:val="single" w:sz="2" w:space="0" w:color="BBBBBB"/>
            <w:bottom w:val="single" w:sz="2" w:space="0" w:color="BBBBBB"/>
            <w:right w:val="single" w:sz="2" w:space="0" w:color="BBBBBB"/>
          </w:divBdr>
        </w:div>
        <w:div w:id="1447773674">
          <w:marLeft w:val="0"/>
          <w:marRight w:val="0"/>
          <w:marTop w:val="120"/>
          <w:marBottom w:val="120"/>
          <w:divBdr>
            <w:top w:val="single" w:sz="2" w:space="0" w:color="BBBBBB"/>
            <w:left w:val="single" w:sz="2" w:space="0" w:color="BBBBBB"/>
            <w:bottom w:val="single" w:sz="2" w:space="0" w:color="BBBBBB"/>
            <w:right w:val="single" w:sz="2" w:space="0" w:color="BBBBBB"/>
          </w:divBdr>
          <w:divsChild>
            <w:div w:id="15627111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23870547">
      <w:bodyDiv w:val="1"/>
      <w:marLeft w:val="0"/>
      <w:marRight w:val="0"/>
      <w:marTop w:val="0"/>
      <w:marBottom w:val="0"/>
      <w:divBdr>
        <w:top w:val="none" w:sz="0" w:space="0" w:color="auto"/>
        <w:left w:val="none" w:sz="0" w:space="0" w:color="auto"/>
        <w:bottom w:val="none" w:sz="0" w:space="0" w:color="auto"/>
        <w:right w:val="none" w:sz="0" w:space="0" w:color="auto"/>
      </w:divBdr>
    </w:div>
    <w:div w:id="1059203537">
      <w:bodyDiv w:val="1"/>
      <w:marLeft w:val="0"/>
      <w:marRight w:val="0"/>
      <w:marTop w:val="0"/>
      <w:marBottom w:val="0"/>
      <w:divBdr>
        <w:top w:val="none" w:sz="0" w:space="0" w:color="auto"/>
        <w:left w:val="none" w:sz="0" w:space="0" w:color="auto"/>
        <w:bottom w:val="none" w:sz="0" w:space="0" w:color="auto"/>
        <w:right w:val="none" w:sz="0" w:space="0" w:color="auto"/>
      </w:divBdr>
    </w:div>
    <w:div w:id="1060596327">
      <w:bodyDiv w:val="1"/>
      <w:marLeft w:val="0"/>
      <w:marRight w:val="0"/>
      <w:marTop w:val="0"/>
      <w:marBottom w:val="0"/>
      <w:divBdr>
        <w:top w:val="none" w:sz="0" w:space="0" w:color="auto"/>
        <w:left w:val="none" w:sz="0" w:space="0" w:color="auto"/>
        <w:bottom w:val="none" w:sz="0" w:space="0" w:color="auto"/>
        <w:right w:val="none" w:sz="0" w:space="0" w:color="auto"/>
      </w:divBdr>
      <w:divsChild>
        <w:div w:id="851066763">
          <w:marLeft w:val="0"/>
          <w:marRight w:val="0"/>
          <w:marTop w:val="120"/>
          <w:marBottom w:val="120"/>
          <w:divBdr>
            <w:top w:val="single" w:sz="2" w:space="0" w:color="BBBBBB"/>
            <w:left w:val="single" w:sz="2" w:space="0" w:color="BBBBBB"/>
            <w:bottom w:val="single" w:sz="2" w:space="0" w:color="BBBBBB"/>
            <w:right w:val="single" w:sz="2" w:space="0" w:color="BBBBBB"/>
          </w:divBdr>
        </w:div>
        <w:div w:id="1483738406">
          <w:marLeft w:val="0"/>
          <w:marRight w:val="0"/>
          <w:marTop w:val="120"/>
          <w:marBottom w:val="120"/>
          <w:divBdr>
            <w:top w:val="single" w:sz="2" w:space="0" w:color="BBBBBB"/>
            <w:left w:val="single" w:sz="2" w:space="0" w:color="BBBBBB"/>
            <w:bottom w:val="single" w:sz="2" w:space="0" w:color="BBBBBB"/>
            <w:right w:val="single" w:sz="2" w:space="0" w:color="BBBBBB"/>
          </w:divBdr>
        </w:div>
        <w:div w:id="61488154">
          <w:marLeft w:val="0"/>
          <w:marRight w:val="0"/>
          <w:marTop w:val="120"/>
          <w:marBottom w:val="120"/>
          <w:divBdr>
            <w:top w:val="single" w:sz="2" w:space="0" w:color="BBBBBB"/>
            <w:left w:val="single" w:sz="2" w:space="0" w:color="BBBBBB"/>
            <w:bottom w:val="single" w:sz="2" w:space="0" w:color="BBBBBB"/>
            <w:right w:val="single" w:sz="2" w:space="0" w:color="BBBBBB"/>
          </w:divBdr>
          <w:divsChild>
            <w:div w:id="206158756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80060231">
      <w:bodyDiv w:val="1"/>
      <w:marLeft w:val="0"/>
      <w:marRight w:val="0"/>
      <w:marTop w:val="0"/>
      <w:marBottom w:val="0"/>
      <w:divBdr>
        <w:top w:val="none" w:sz="0" w:space="0" w:color="auto"/>
        <w:left w:val="none" w:sz="0" w:space="0" w:color="auto"/>
        <w:bottom w:val="none" w:sz="0" w:space="0" w:color="auto"/>
        <w:right w:val="none" w:sz="0" w:space="0" w:color="auto"/>
      </w:divBdr>
    </w:div>
    <w:div w:id="1082874790">
      <w:bodyDiv w:val="1"/>
      <w:marLeft w:val="0"/>
      <w:marRight w:val="0"/>
      <w:marTop w:val="0"/>
      <w:marBottom w:val="0"/>
      <w:divBdr>
        <w:top w:val="none" w:sz="0" w:space="0" w:color="auto"/>
        <w:left w:val="none" w:sz="0" w:space="0" w:color="auto"/>
        <w:bottom w:val="none" w:sz="0" w:space="0" w:color="auto"/>
        <w:right w:val="none" w:sz="0" w:space="0" w:color="auto"/>
      </w:divBdr>
    </w:div>
    <w:div w:id="1114522290">
      <w:bodyDiv w:val="1"/>
      <w:marLeft w:val="0"/>
      <w:marRight w:val="0"/>
      <w:marTop w:val="0"/>
      <w:marBottom w:val="0"/>
      <w:divBdr>
        <w:top w:val="none" w:sz="0" w:space="0" w:color="auto"/>
        <w:left w:val="none" w:sz="0" w:space="0" w:color="auto"/>
        <w:bottom w:val="none" w:sz="0" w:space="0" w:color="auto"/>
        <w:right w:val="none" w:sz="0" w:space="0" w:color="auto"/>
      </w:divBdr>
    </w:div>
    <w:div w:id="1133790548">
      <w:bodyDiv w:val="1"/>
      <w:marLeft w:val="0"/>
      <w:marRight w:val="0"/>
      <w:marTop w:val="0"/>
      <w:marBottom w:val="0"/>
      <w:divBdr>
        <w:top w:val="none" w:sz="0" w:space="0" w:color="auto"/>
        <w:left w:val="none" w:sz="0" w:space="0" w:color="auto"/>
        <w:bottom w:val="none" w:sz="0" w:space="0" w:color="auto"/>
        <w:right w:val="none" w:sz="0" w:space="0" w:color="auto"/>
      </w:divBdr>
    </w:div>
    <w:div w:id="1137455299">
      <w:bodyDiv w:val="1"/>
      <w:marLeft w:val="0"/>
      <w:marRight w:val="0"/>
      <w:marTop w:val="0"/>
      <w:marBottom w:val="0"/>
      <w:divBdr>
        <w:top w:val="none" w:sz="0" w:space="0" w:color="auto"/>
        <w:left w:val="none" w:sz="0" w:space="0" w:color="auto"/>
        <w:bottom w:val="none" w:sz="0" w:space="0" w:color="auto"/>
        <w:right w:val="none" w:sz="0" w:space="0" w:color="auto"/>
      </w:divBdr>
    </w:div>
    <w:div w:id="1143350751">
      <w:bodyDiv w:val="1"/>
      <w:marLeft w:val="0"/>
      <w:marRight w:val="0"/>
      <w:marTop w:val="0"/>
      <w:marBottom w:val="0"/>
      <w:divBdr>
        <w:top w:val="none" w:sz="0" w:space="0" w:color="auto"/>
        <w:left w:val="none" w:sz="0" w:space="0" w:color="auto"/>
        <w:bottom w:val="none" w:sz="0" w:space="0" w:color="auto"/>
        <w:right w:val="none" w:sz="0" w:space="0" w:color="auto"/>
      </w:divBdr>
      <w:divsChild>
        <w:div w:id="1453789094">
          <w:marLeft w:val="0"/>
          <w:marRight w:val="0"/>
          <w:marTop w:val="120"/>
          <w:marBottom w:val="120"/>
          <w:divBdr>
            <w:top w:val="single" w:sz="2" w:space="0" w:color="BBBBBB"/>
            <w:left w:val="single" w:sz="2" w:space="0" w:color="BBBBBB"/>
            <w:bottom w:val="single" w:sz="2" w:space="0" w:color="BBBBBB"/>
            <w:right w:val="single" w:sz="2" w:space="0" w:color="BBBBBB"/>
          </w:divBdr>
        </w:div>
        <w:div w:id="1717925688">
          <w:marLeft w:val="0"/>
          <w:marRight w:val="0"/>
          <w:marTop w:val="120"/>
          <w:marBottom w:val="120"/>
          <w:divBdr>
            <w:top w:val="single" w:sz="2" w:space="0" w:color="BBBBBB"/>
            <w:left w:val="single" w:sz="2" w:space="0" w:color="BBBBBB"/>
            <w:bottom w:val="single" w:sz="2" w:space="0" w:color="BBBBBB"/>
            <w:right w:val="single" w:sz="2" w:space="0" w:color="BBBBBB"/>
          </w:divBdr>
        </w:div>
        <w:div w:id="905384583">
          <w:marLeft w:val="0"/>
          <w:marRight w:val="0"/>
          <w:marTop w:val="120"/>
          <w:marBottom w:val="120"/>
          <w:divBdr>
            <w:top w:val="single" w:sz="2" w:space="0" w:color="BBBBBB"/>
            <w:left w:val="single" w:sz="2" w:space="0" w:color="BBBBBB"/>
            <w:bottom w:val="single" w:sz="2" w:space="0" w:color="BBBBBB"/>
            <w:right w:val="single" w:sz="2" w:space="0" w:color="BBBBBB"/>
          </w:divBdr>
          <w:divsChild>
            <w:div w:id="1291939110">
              <w:marLeft w:val="0"/>
              <w:marRight w:val="0"/>
              <w:marTop w:val="0"/>
              <w:marBottom w:val="75"/>
              <w:divBdr>
                <w:top w:val="none" w:sz="0" w:space="0" w:color="auto"/>
                <w:left w:val="none" w:sz="0" w:space="0" w:color="auto"/>
                <w:bottom w:val="none" w:sz="0" w:space="0" w:color="auto"/>
                <w:right w:val="none" w:sz="0" w:space="0" w:color="auto"/>
              </w:divBdr>
            </w:div>
            <w:div w:id="4675988">
              <w:marLeft w:val="0"/>
              <w:marRight w:val="0"/>
              <w:marTop w:val="0"/>
              <w:marBottom w:val="75"/>
              <w:divBdr>
                <w:top w:val="none" w:sz="0" w:space="0" w:color="auto"/>
                <w:left w:val="none" w:sz="0" w:space="0" w:color="auto"/>
                <w:bottom w:val="none" w:sz="0" w:space="0" w:color="auto"/>
                <w:right w:val="none" w:sz="0" w:space="0" w:color="auto"/>
              </w:divBdr>
            </w:div>
            <w:div w:id="43799393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52479133">
      <w:bodyDiv w:val="1"/>
      <w:marLeft w:val="0"/>
      <w:marRight w:val="0"/>
      <w:marTop w:val="0"/>
      <w:marBottom w:val="0"/>
      <w:divBdr>
        <w:top w:val="none" w:sz="0" w:space="0" w:color="auto"/>
        <w:left w:val="none" w:sz="0" w:space="0" w:color="auto"/>
        <w:bottom w:val="none" w:sz="0" w:space="0" w:color="auto"/>
        <w:right w:val="none" w:sz="0" w:space="0" w:color="auto"/>
      </w:divBdr>
    </w:div>
    <w:div w:id="1163355667">
      <w:bodyDiv w:val="1"/>
      <w:marLeft w:val="0"/>
      <w:marRight w:val="0"/>
      <w:marTop w:val="0"/>
      <w:marBottom w:val="0"/>
      <w:divBdr>
        <w:top w:val="none" w:sz="0" w:space="0" w:color="auto"/>
        <w:left w:val="none" w:sz="0" w:space="0" w:color="auto"/>
        <w:bottom w:val="none" w:sz="0" w:space="0" w:color="auto"/>
        <w:right w:val="none" w:sz="0" w:space="0" w:color="auto"/>
      </w:divBdr>
    </w:div>
    <w:div w:id="1184395769">
      <w:bodyDiv w:val="1"/>
      <w:marLeft w:val="0"/>
      <w:marRight w:val="0"/>
      <w:marTop w:val="0"/>
      <w:marBottom w:val="0"/>
      <w:divBdr>
        <w:top w:val="none" w:sz="0" w:space="0" w:color="auto"/>
        <w:left w:val="none" w:sz="0" w:space="0" w:color="auto"/>
        <w:bottom w:val="none" w:sz="0" w:space="0" w:color="auto"/>
        <w:right w:val="none" w:sz="0" w:space="0" w:color="auto"/>
      </w:divBdr>
    </w:div>
    <w:div w:id="1184636536">
      <w:bodyDiv w:val="1"/>
      <w:marLeft w:val="0"/>
      <w:marRight w:val="0"/>
      <w:marTop w:val="0"/>
      <w:marBottom w:val="0"/>
      <w:divBdr>
        <w:top w:val="none" w:sz="0" w:space="0" w:color="auto"/>
        <w:left w:val="none" w:sz="0" w:space="0" w:color="auto"/>
        <w:bottom w:val="none" w:sz="0" w:space="0" w:color="auto"/>
        <w:right w:val="none" w:sz="0" w:space="0" w:color="auto"/>
      </w:divBdr>
    </w:div>
    <w:div w:id="1201865300">
      <w:bodyDiv w:val="1"/>
      <w:marLeft w:val="0"/>
      <w:marRight w:val="0"/>
      <w:marTop w:val="0"/>
      <w:marBottom w:val="0"/>
      <w:divBdr>
        <w:top w:val="none" w:sz="0" w:space="0" w:color="auto"/>
        <w:left w:val="none" w:sz="0" w:space="0" w:color="auto"/>
        <w:bottom w:val="none" w:sz="0" w:space="0" w:color="auto"/>
        <w:right w:val="none" w:sz="0" w:space="0" w:color="auto"/>
      </w:divBdr>
    </w:div>
    <w:div w:id="1202396931">
      <w:bodyDiv w:val="1"/>
      <w:marLeft w:val="0"/>
      <w:marRight w:val="0"/>
      <w:marTop w:val="0"/>
      <w:marBottom w:val="0"/>
      <w:divBdr>
        <w:top w:val="none" w:sz="0" w:space="0" w:color="auto"/>
        <w:left w:val="none" w:sz="0" w:space="0" w:color="auto"/>
        <w:bottom w:val="none" w:sz="0" w:space="0" w:color="auto"/>
        <w:right w:val="none" w:sz="0" w:space="0" w:color="auto"/>
      </w:divBdr>
    </w:div>
    <w:div w:id="1222641731">
      <w:bodyDiv w:val="1"/>
      <w:marLeft w:val="0"/>
      <w:marRight w:val="0"/>
      <w:marTop w:val="0"/>
      <w:marBottom w:val="0"/>
      <w:divBdr>
        <w:top w:val="none" w:sz="0" w:space="0" w:color="auto"/>
        <w:left w:val="none" w:sz="0" w:space="0" w:color="auto"/>
        <w:bottom w:val="none" w:sz="0" w:space="0" w:color="auto"/>
        <w:right w:val="none" w:sz="0" w:space="0" w:color="auto"/>
      </w:divBdr>
    </w:div>
    <w:div w:id="1223100861">
      <w:bodyDiv w:val="1"/>
      <w:marLeft w:val="0"/>
      <w:marRight w:val="0"/>
      <w:marTop w:val="0"/>
      <w:marBottom w:val="0"/>
      <w:divBdr>
        <w:top w:val="none" w:sz="0" w:space="0" w:color="auto"/>
        <w:left w:val="none" w:sz="0" w:space="0" w:color="auto"/>
        <w:bottom w:val="none" w:sz="0" w:space="0" w:color="auto"/>
        <w:right w:val="none" w:sz="0" w:space="0" w:color="auto"/>
      </w:divBdr>
      <w:divsChild>
        <w:div w:id="1099175665">
          <w:marLeft w:val="0"/>
          <w:marRight w:val="0"/>
          <w:marTop w:val="120"/>
          <w:marBottom w:val="120"/>
          <w:divBdr>
            <w:top w:val="single" w:sz="2" w:space="0" w:color="BBBBBB"/>
            <w:left w:val="single" w:sz="2" w:space="0" w:color="BBBBBB"/>
            <w:bottom w:val="single" w:sz="2" w:space="0" w:color="BBBBBB"/>
            <w:right w:val="single" w:sz="2" w:space="0" w:color="BBBBBB"/>
          </w:divBdr>
        </w:div>
        <w:div w:id="505825204">
          <w:marLeft w:val="0"/>
          <w:marRight w:val="0"/>
          <w:marTop w:val="120"/>
          <w:marBottom w:val="120"/>
          <w:divBdr>
            <w:top w:val="single" w:sz="2" w:space="0" w:color="BBBBBB"/>
            <w:left w:val="single" w:sz="2" w:space="0" w:color="BBBBBB"/>
            <w:bottom w:val="single" w:sz="2" w:space="0" w:color="BBBBBB"/>
            <w:right w:val="single" w:sz="2" w:space="0" w:color="BBBBBB"/>
          </w:divBdr>
        </w:div>
        <w:div w:id="809590342">
          <w:marLeft w:val="0"/>
          <w:marRight w:val="0"/>
          <w:marTop w:val="120"/>
          <w:marBottom w:val="120"/>
          <w:divBdr>
            <w:top w:val="single" w:sz="2" w:space="0" w:color="BBBBBB"/>
            <w:left w:val="single" w:sz="2" w:space="0" w:color="BBBBBB"/>
            <w:bottom w:val="single" w:sz="2" w:space="0" w:color="BBBBBB"/>
            <w:right w:val="single" w:sz="2" w:space="0" w:color="BBBBBB"/>
          </w:divBdr>
          <w:divsChild>
            <w:div w:id="186223264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71352662">
      <w:bodyDiv w:val="1"/>
      <w:marLeft w:val="0"/>
      <w:marRight w:val="0"/>
      <w:marTop w:val="0"/>
      <w:marBottom w:val="0"/>
      <w:divBdr>
        <w:top w:val="none" w:sz="0" w:space="0" w:color="auto"/>
        <w:left w:val="none" w:sz="0" w:space="0" w:color="auto"/>
        <w:bottom w:val="none" w:sz="0" w:space="0" w:color="auto"/>
        <w:right w:val="none" w:sz="0" w:space="0" w:color="auto"/>
      </w:divBdr>
      <w:divsChild>
        <w:div w:id="1348143657">
          <w:marLeft w:val="0"/>
          <w:marRight w:val="0"/>
          <w:marTop w:val="120"/>
          <w:marBottom w:val="120"/>
          <w:divBdr>
            <w:top w:val="single" w:sz="2" w:space="0" w:color="BBBBBB"/>
            <w:left w:val="single" w:sz="2" w:space="0" w:color="BBBBBB"/>
            <w:bottom w:val="single" w:sz="2" w:space="0" w:color="BBBBBB"/>
            <w:right w:val="single" w:sz="2" w:space="0" w:color="BBBBBB"/>
          </w:divBdr>
        </w:div>
        <w:div w:id="583415327">
          <w:marLeft w:val="0"/>
          <w:marRight w:val="0"/>
          <w:marTop w:val="120"/>
          <w:marBottom w:val="120"/>
          <w:divBdr>
            <w:top w:val="single" w:sz="2" w:space="0" w:color="BBBBBB"/>
            <w:left w:val="single" w:sz="2" w:space="0" w:color="BBBBBB"/>
            <w:bottom w:val="single" w:sz="2" w:space="0" w:color="BBBBBB"/>
            <w:right w:val="single" w:sz="2" w:space="0" w:color="BBBBBB"/>
          </w:divBdr>
          <w:divsChild>
            <w:div w:id="14089235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95981751">
      <w:bodyDiv w:val="1"/>
      <w:marLeft w:val="0"/>
      <w:marRight w:val="0"/>
      <w:marTop w:val="0"/>
      <w:marBottom w:val="0"/>
      <w:divBdr>
        <w:top w:val="none" w:sz="0" w:space="0" w:color="auto"/>
        <w:left w:val="none" w:sz="0" w:space="0" w:color="auto"/>
        <w:bottom w:val="none" w:sz="0" w:space="0" w:color="auto"/>
        <w:right w:val="none" w:sz="0" w:space="0" w:color="auto"/>
      </w:divBdr>
    </w:div>
    <w:div w:id="1298030010">
      <w:bodyDiv w:val="1"/>
      <w:marLeft w:val="0"/>
      <w:marRight w:val="0"/>
      <w:marTop w:val="0"/>
      <w:marBottom w:val="0"/>
      <w:divBdr>
        <w:top w:val="none" w:sz="0" w:space="0" w:color="auto"/>
        <w:left w:val="none" w:sz="0" w:space="0" w:color="auto"/>
        <w:bottom w:val="none" w:sz="0" w:space="0" w:color="auto"/>
        <w:right w:val="none" w:sz="0" w:space="0" w:color="auto"/>
      </w:divBdr>
      <w:divsChild>
        <w:div w:id="1777023334">
          <w:marLeft w:val="0"/>
          <w:marRight w:val="0"/>
          <w:marTop w:val="120"/>
          <w:marBottom w:val="120"/>
          <w:divBdr>
            <w:top w:val="single" w:sz="2" w:space="0" w:color="BBBBBB"/>
            <w:left w:val="single" w:sz="2" w:space="0" w:color="BBBBBB"/>
            <w:bottom w:val="single" w:sz="2" w:space="0" w:color="BBBBBB"/>
            <w:right w:val="single" w:sz="2" w:space="0" w:color="BBBBBB"/>
          </w:divBdr>
        </w:div>
        <w:div w:id="1080101954">
          <w:marLeft w:val="0"/>
          <w:marRight w:val="0"/>
          <w:marTop w:val="120"/>
          <w:marBottom w:val="120"/>
          <w:divBdr>
            <w:top w:val="single" w:sz="2" w:space="0" w:color="BBBBBB"/>
            <w:left w:val="single" w:sz="2" w:space="0" w:color="BBBBBB"/>
            <w:bottom w:val="single" w:sz="2" w:space="0" w:color="BBBBBB"/>
            <w:right w:val="single" w:sz="2" w:space="0" w:color="BBBBBB"/>
          </w:divBdr>
          <w:divsChild>
            <w:div w:id="675233518">
              <w:marLeft w:val="0"/>
              <w:marRight w:val="0"/>
              <w:marTop w:val="0"/>
              <w:marBottom w:val="75"/>
              <w:divBdr>
                <w:top w:val="none" w:sz="0" w:space="0" w:color="auto"/>
                <w:left w:val="none" w:sz="0" w:space="0" w:color="auto"/>
                <w:bottom w:val="none" w:sz="0" w:space="0" w:color="auto"/>
                <w:right w:val="none" w:sz="0" w:space="0" w:color="auto"/>
              </w:divBdr>
            </w:div>
            <w:div w:id="100671181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11204478">
      <w:bodyDiv w:val="1"/>
      <w:marLeft w:val="0"/>
      <w:marRight w:val="0"/>
      <w:marTop w:val="0"/>
      <w:marBottom w:val="0"/>
      <w:divBdr>
        <w:top w:val="none" w:sz="0" w:space="0" w:color="auto"/>
        <w:left w:val="none" w:sz="0" w:space="0" w:color="auto"/>
        <w:bottom w:val="none" w:sz="0" w:space="0" w:color="auto"/>
        <w:right w:val="none" w:sz="0" w:space="0" w:color="auto"/>
      </w:divBdr>
    </w:div>
    <w:div w:id="1314068792">
      <w:bodyDiv w:val="1"/>
      <w:marLeft w:val="0"/>
      <w:marRight w:val="0"/>
      <w:marTop w:val="0"/>
      <w:marBottom w:val="0"/>
      <w:divBdr>
        <w:top w:val="none" w:sz="0" w:space="0" w:color="auto"/>
        <w:left w:val="none" w:sz="0" w:space="0" w:color="auto"/>
        <w:bottom w:val="none" w:sz="0" w:space="0" w:color="auto"/>
        <w:right w:val="none" w:sz="0" w:space="0" w:color="auto"/>
      </w:divBdr>
    </w:div>
    <w:div w:id="1317226768">
      <w:bodyDiv w:val="1"/>
      <w:marLeft w:val="0"/>
      <w:marRight w:val="0"/>
      <w:marTop w:val="0"/>
      <w:marBottom w:val="0"/>
      <w:divBdr>
        <w:top w:val="none" w:sz="0" w:space="0" w:color="auto"/>
        <w:left w:val="none" w:sz="0" w:space="0" w:color="auto"/>
        <w:bottom w:val="none" w:sz="0" w:space="0" w:color="auto"/>
        <w:right w:val="none" w:sz="0" w:space="0" w:color="auto"/>
      </w:divBdr>
    </w:div>
    <w:div w:id="1345936422">
      <w:bodyDiv w:val="1"/>
      <w:marLeft w:val="0"/>
      <w:marRight w:val="0"/>
      <w:marTop w:val="0"/>
      <w:marBottom w:val="0"/>
      <w:divBdr>
        <w:top w:val="none" w:sz="0" w:space="0" w:color="auto"/>
        <w:left w:val="none" w:sz="0" w:space="0" w:color="auto"/>
        <w:bottom w:val="none" w:sz="0" w:space="0" w:color="auto"/>
        <w:right w:val="none" w:sz="0" w:space="0" w:color="auto"/>
      </w:divBdr>
    </w:div>
    <w:div w:id="1349329197">
      <w:bodyDiv w:val="1"/>
      <w:marLeft w:val="0"/>
      <w:marRight w:val="0"/>
      <w:marTop w:val="0"/>
      <w:marBottom w:val="0"/>
      <w:divBdr>
        <w:top w:val="none" w:sz="0" w:space="0" w:color="auto"/>
        <w:left w:val="none" w:sz="0" w:space="0" w:color="auto"/>
        <w:bottom w:val="none" w:sz="0" w:space="0" w:color="auto"/>
        <w:right w:val="none" w:sz="0" w:space="0" w:color="auto"/>
      </w:divBdr>
    </w:div>
    <w:div w:id="1353724085">
      <w:bodyDiv w:val="1"/>
      <w:marLeft w:val="0"/>
      <w:marRight w:val="0"/>
      <w:marTop w:val="0"/>
      <w:marBottom w:val="0"/>
      <w:divBdr>
        <w:top w:val="none" w:sz="0" w:space="0" w:color="auto"/>
        <w:left w:val="none" w:sz="0" w:space="0" w:color="auto"/>
        <w:bottom w:val="none" w:sz="0" w:space="0" w:color="auto"/>
        <w:right w:val="none" w:sz="0" w:space="0" w:color="auto"/>
      </w:divBdr>
      <w:divsChild>
        <w:div w:id="518465964">
          <w:marLeft w:val="0"/>
          <w:marRight w:val="0"/>
          <w:marTop w:val="120"/>
          <w:marBottom w:val="120"/>
          <w:divBdr>
            <w:top w:val="single" w:sz="2" w:space="0" w:color="BBBBBB"/>
            <w:left w:val="single" w:sz="2" w:space="0" w:color="BBBBBB"/>
            <w:bottom w:val="single" w:sz="2" w:space="0" w:color="BBBBBB"/>
            <w:right w:val="single" w:sz="2" w:space="0" w:color="BBBBBB"/>
          </w:divBdr>
        </w:div>
        <w:div w:id="278074672">
          <w:marLeft w:val="0"/>
          <w:marRight w:val="0"/>
          <w:marTop w:val="120"/>
          <w:marBottom w:val="120"/>
          <w:divBdr>
            <w:top w:val="single" w:sz="2" w:space="0" w:color="BBBBBB"/>
            <w:left w:val="single" w:sz="2" w:space="0" w:color="BBBBBB"/>
            <w:bottom w:val="single" w:sz="2" w:space="0" w:color="BBBBBB"/>
            <w:right w:val="single" w:sz="2" w:space="0" w:color="BBBBBB"/>
          </w:divBdr>
          <w:divsChild>
            <w:div w:id="107269842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85055750">
      <w:bodyDiv w:val="1"/>
      <w:marLeft w:val="0"/>
      <w:marRight w:val="0"/>
      <w:marTop w:val="0"/>
      <w:marBottom w:val="0"/>
      <w:divBdr>
        <w:top w:val="none" w:sz="0" w:space="0" w:color="auto"/>
        <w:left w:val="none" w:sz="0" w:space="0" w:color="auto"/>
        <w:bottom w:val="none" w:sz="0" w:space="0" w:color="auto"/>
        <w:right w:val="none" w:sz="0" w:space="0" w:color="auto"/>
      </w:divBdr>
      <w:divsChild>
        <w:div w:id="1840191442">
          <w:marLeft w:val="0"/>
          <w:marRight w:val="0"/>
          <w:marTop w:val="120"/>
          <w:marBottom w:val="120"/>
          <w:divBdr>
            <w:top w:val="single" w:sz="2" w:space="0" w:color="BBBBBB"/>
            <w:left w:val="single" w:sz="2" w:space="0" w:color="BBBBBB"/>
            <w:bottom w:val="single" w:sz="2" w:space="0" w:color="BBBBBB"/>
            <w:right w:val="single" w:sz="2" w:space="0" w:color="BBBBBB"/>
          </w:divBdr>
        </w:div>
      </w:divsChild>
    </w:div>
    <w:div w:id="1405570698">
      <w:bodyDiv w:val="1"/>
      <w:marLeft w:val="0"/>
      <w:marRight w:val="0"/>
      <w:marTop w:val="0"/>
      <w:marBottom w:val="0"/>
      <w:divBdr>
        <w:top w:val="none" w:sz="0" w:space="0" w:color="auto"/>
        <w:left w:val="none" w:sz="0" w:space="0" w:color="auto"/>
        <w:bottom w:val="none" w:sz="0" w:space="0" w:color="auto"/>
        <w:right w:val="none" w:sz="0" w:space="0" w:color="auto"/>
      </w:divBdr>
      <w:divsChild>
        <w:div w:id="892691160">
          <w:marLeft w:val="0"/>
          <w:marRight w:val="0"/>
          <w:marTop w:val="120"/>
          <w:marBottom w:val="120"/>
          <w:divBdr>
            <w:top w:val="single" w:sz="2" w:space="0" w:color="BBBBBB"/>
            <w:left w:val="single" w:sz="2" w:space="0" w:color="BBBBBB"/>
            <w:bottom w:val="single" w:sz="2" w:space="0" w:color="BBBBBB"/>
            <w:right w:val="single" w:sz="2" w:space="0" w:color="BBBBBB"/>
          </w:divBdr>
        </w:div>
        <w:div w:id="621231497">
          <w:marLeft w:val="0"/>
          <w:marRight w:val="0"/>
          <w:marTop w:val="120"/>
          <w:marBottom w:val="120"/>
          <w:divBdr>
            <w:top w:val="single" w:sz="2" w:space="0" w:color="BBBBBB"/>
            <w:left w:val="single" w:sz="2" w:space="0" w:color="BBBBBB"/>
            <w:bottom w:val="single" w:sz="2" w:space="0" w:color="BBBBBB"/>
            <w:right w:val="single" w:sz="2" w:space="0" w:color="BBBBBB"/>
          </w:divBdr>
          <w:divsChild>
            <w:div w:id="61232886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09110411">
      <w:bodyDiv w:val="1"/>
      <w:marLeft w:val="0"/>
      <w:marRight w:val="0"/>
      <w:marTop w:val="0"/>
      <w:marBottom w:val="0"/>
      <w:divBdr>
        <w:top w:val="none" w:sz="0" w:space="0" w:color="auto"/>
        <w:left w:val="none" w:sz="0" w:space="0" w:color="auto"/>
        <w:bottom w:val="none" w:sz="0" w:space="0" w:color="auto"/>
        <w:right w:val="none" w:sz="0" w:space="0" w:color="auto"/>
      </w:divBdr>
    </w:div>
    <w:div w:id="1426807946">
      <w:bodyDiv w:val="1"/>
      <w:marLeft w:val="0"/>
      <w:marRight w:val="0"/>
      <w:marTop w:val="0"/>
      <w:marBottom w:val="0"/>
      <w:divBdr>
        <w:top w:val="none" w:sz="0" w:space="0" w:color="auto"/>
        <w:left w:val="none" w:sz="0" w:space="0" w:color="auto"/>
        <w:bottom w:val="none" w:sz="0" w:space="0" w:color="auto"/>
        <w:right w:val="none" w:sz="0" w:space="0" w:color="auto"/>
      </w:divBdr>
    </w:div>
    <w:div w:id="1441219859">
      <w:bodyDiv w:val="1"/>
      <w:marLeft w:val="0"/>
      <w:marRight w:val="0"/>
      <w:marTop w:val="0"/>
      <w:marBottom w:val="0"/>
      <w:divBdr>
        <w:top w:val="none" w:sz="0" w:space="0" w:color="auto"/>
        <w:left w:val="none" w:sz="0" w:space="0" w:color="auto"/>
        <w:bottom w:val="none" w:sz="0" w:space="0" w:color="auto"/>
        <w:right w:val="none" w:sz="0" w:space="0" w:color="auto"/>
      </w:divBdr>
      <w:divsChild>
        <w:div w:id="20515251">
          <w:marLeft w:val="0"/>
          <w:marRight w:val="0"/>
          <w:marTop w:val="120"/>
          <w:marBottom w:val="120"/>
          <w:divBdr>
            <w:top w:val="single" w:sz="2" w:space="0" w:color="BBBBBB"/>
            <w:left w:val="single" w:sz="2" w:space="0" w:color="BBBBBB"/>
            <w:bottom w:val="single" w:sz="2" w:space="0" w:color="BBBBBB"/>
            <w:right w:val="single" w:sz="2" w:space="0" w:color="BBBBBB"/>
          </w:divBdr>
        </w:div>
        <w:div w:id="1820922460">
          <w:marLeft w:val="0"/>
          <w:marRight w:val="0"/>
          <w:marTop w:val="120"/>
          <w:marBottom w:val="120"/>
          <w:divBdr>
            <w:top w:val="single" w:sz="2" w:space="0" w:color="BBBBBB"/>
            <w:left w:val="single" w:sz="2" w:space="0" w:color="BBBBBB"/>
            <w:bottom w:val="single" w:sz="2" w:space="0" w:color="BBBBBB"/>
            <w:right w:val="single" w:sz="2" w:space="0" w:color="BBBBBB"/>
          </w:divBdr>
          <w:divsChild>
            <w:div w:id="5300673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65849339">
      <w:bodyDiv w:val="1"/>
      <w:marLeft w:val="0"/>
      <w:marRight w:val="0"/>
      <w:marTop w:val="0"/>
      <w:marBottom w:val="0"/>
      <w:divBdr>
        <w:top w:val="none" w:sz="0" w:space="0" w:color="auto"/>
        <w:left w:val="none" w:sz="0" w:space="0" w:color="auto"/>
        <w:bottom w:val="none" w:sz="0" w:space="0" w:color="auto"/>
        <w:right w:val="none" w:sz="0" w:space="0" w:color="auto"/>
      </w:divBdr>
    </w:div>
    <w:div w:id="1494223212">
      <w:bodyDiv w:val="1"/>
      <w:marLeft w:val="0"/>
      <w:marRight w:val="0"/>
      <w:marTop w:val="0"/>
      <w:marBottom w:val="0"/>
      <w:divBdr>
        <w:top w:val="none" w:sz="0" w:space="0" w:color="auto"/>
        <w:left w:val="none" w:sz="0" w:space="0" w:color="auto"/>
        <w:bottom w:val="none" w:sz="0" w:space="0" w:color="auto"/>
        <w:right w:val="none" w:sz="0" w:space="0" w:color="auto"/>
      </w:divBdr>
    </w:div>
    <w:div w:id="1531529201">
      <w:bodyDiv w:val="1"/>
      <w:marLeft w:val="0"/>
      <w:marRight w:val="0"/>
      <w:marTop w:val="0"/>
      <w:marBottom w:val="0"/>
      <w:divBdr>
        <w:top w:val="none" w:sz="0" w:space="0" w:color="auto"/>
        <w:left w:val="none" w:sz="0" w:space="0" w:color="auto"/>
        <w:bottom w:val="none" w:sz="0" w:space="0" w:color="auto"/>
        <w:right w:val="none" w:sz="0" w:space="0" w:color="auto"/>
      </w:divBdr>
      <w:divsChild>
        <w:div w:id="1390493150">
          <w:marLeft w:val="0"/>
          <w:marRight w:val="0"/>
          <w:marTop w:val="120"/>
          <w:marBottom w:val="120"/>
          <w:divBdr>
            <w:top w:val="single" w:sz="2" w:space="0" w:color="BBBBBB"/>
            <w:left w:val="single" w:sz="2" w:space="0" w:color="BBBBBB"/>
            <w:bottom w:val="single" w:sz="2" w:space="0" w:color="BBBBBB"/>
            <w:right w:val="single" w:sz="2" w:space="0" w:color="BBBBBB"/>
          </w:divBdr>
        </w:div>
        <w:div w:id="11686900">
          <w:marLeft w:val="0"/>
          <w:marRight w:val="0"/>
          <w:marTop w:val="120"/>
          <w:marBottom w:val="120"/>
          <w:divBdr>
            <w:top w:val="single" w:sz="2" w:space="0" w:color="BBBBBB"/>
            <w:left w:val="single" w:sz="2" w:space="0" w:color="BBBBBB"/>
            <w:bottom w:val="single" w:sz="2" w:space="0" w:color="BBBBBB"/>
            <w:right w:val="single" w:sz="2" w:space="0" w:color="BBBBBB"/>
          </w:divBdr>
          <w:divsChild>
            <w:div w:id="23312747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86185781">
      <w:bodyDiv w:val="1"/>
      <w:marLeft w:val="0"/>
      <w:marRight w:val="0"/>
      <w:marTop w:val="0"/>
      <w:marBottom w:val="0"/>
      <w:divBdr>
        <w:top w:val="none" w:sz="0" w:space="0" w:color="auto"/>
        <w:left w:val="none" w:sz="0" w:space="0" w:color="auto"/>
        <w:bottom w:val="none" w:sz="0" w:space="0" w:color="auto"/>
        <w:right w:val="none" w:sz="0" w:space="0" w:color="auto"/>
      </w:divBdr>
    </w:div>
    <w:div w:id="1601066279">
      <w:bodyDiv w:val="1"/>
      <w:marLeft w:val="0"/>
      <w:marRight w:val="0"/>
      <w:marTop w:val="0"/>
      <w:marBottom w:val="0"/>
      <w:divBdr>
        <w:top w:val="none" w:sz="0" w:space="0" w:color="auto"/>
        <w:left w:val="none" w:sz="0" w:space="0" w:color="auto"/>
        <w:bottom w:val="none" w:sz="0" w:space="0" w:color="auto"/>
        <w:right w:val="none" w:sz="0" w:space="0" w:color="auto"/>
      </w:divBdr>
    </w:div>
    <w:div w:id="1603878753">
      <w:bodyDiv w:val="1"/>
      <w:marLeft w:val="0"/>
      <w:marRight w:val="0"/>
      <w:marTop w:val="0"/>
      <w:marBottom w:val="0"/>
      <w:divBdr>
        <w:top w:val="none" w:sz="0" w:space="0" w:color="auto"/>
        <w:left w:val="none" w:sz="0" w:space="0" w:color="auto"/>
        <w:bottom w:val="none" w:sz="0" w:space="0" w:color="auto"/>
        <w:right w:val="none" w:sz="0" w:space="0" w:color="auto"/>
      </w:divBdr>
    </w:div>
    <w:div w:id="1618295544">
      <w:bodyDiv w:val="1"/>
      <w:marLeft w:val="0"/>
      <w:marRight w:val="0"/>
      <w:marTop w:val="0"/>
      <w:marBottom w:val="0"/>
      <w:divBdr>
        <w:top w:val="none" w:sz="0" w:space="0" w:color="auto"/>
        <w:left w:val="none" w:sz="0" w:space="0" w:color="auto"/>
        <w:bottom w:val="none" w:sz="0" w:space="0" w:color="auto"/>
        <w:right w:val="none" w:sz="0" w:space="0" w:color="auto"/>
      </w:divBdr>
    </w:div>
    <w:div w:id="1625580646">
      <w:bodyDiv w:val="1"/>
      <w:marLeft w:val="0"/>
      <w:marRight w:val="0"/>
      <w:marTop w:val="0"/>
      <w:marBottom w:val="0"/>
      <w:divBdr>
        <w:top w:val="none" w:sz="0" w:space="0" w:color="auto"/>
        <w:left w:val="none" w:sz="0" w:space="0" w:color="auto"/>
        <w:bottom w:val="none" w:sz="0" w:space="0" w:color="auto"/>
        <w:right w:val="none" w:sz="0" w:space="0" w:color="auto"/>
      </w:divBdr>
      <w:divsChild>
        <w:div w:id="2031449771">
          <w:marLeft w:val="0"/>
          <w:marRight w:val="0"/>
          <w:marTop w:val="120"/>
          <w:marBottom w:val="120"/>
          <w:divBdr>
            <w:top w:val="single" w:sz="2" w:space="0" w:color="BBBBBB"/>
            <w:left w:val="single" w:sz="2" w:space="0" w:color="BBBBBB"/>
            <w:bottom w:val="single" w:sz="2" w:space="0" w:color="BBBBBB"/>
            <w:right w:val="single" w:sz="2" w:space="0" w:color="BBBBBB"/>
          </w:divBdr>
        </w:div>
        <w:div w:id="932709140">
          <w:marLeft w:val="0"/>
          <w:marRight w:val="0"/>
          <w:marTop w:val="120"/>
          <w:marBottom w:val="120"/>
          <w:divBdr>
            <w:top w:val="single" w:sz="2" w:space="0" w:color="BBBBBB"/>
            <w:left w:val="single" w:sz="2" w:space="0" w:color="BBBBBB"/>
            <w:bottom w:val="single" w:sz="2" w:space="0" w:color="BBBBBB"/>
            <w:right w:val="single" w:sz="2" w:space="0" w:color="BBBBBB"/>
          </w:divBdr>
        </w:div>
        <w:div w:id="131683119">
          <w:marLeft w:val="0"/>
          <w:marRight w:val="0"/>
          <w:marTop w:val="120"/>
          <w:marBottom w:val="120"/>
          <w:divBdr>
            <w:top w:val="single" w:sz="2" w:space="0" w:color="BBBBBB"/>
            <w:left w:val="single" w:sz="2" w:space="0" w:color="BBBBBB"/>
            <w:bottom w:val="single" w:sz="2" w:space="0" w:color="BBBBBB"/>
            <w:right w:val="single" w:sz="2" w:space="0" w:color="BBBBBB"/>
          </w:divBdr>
          <w:divsChild>
            <w:div w:id="73770322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48970572">
      <w:bodyDiv w:val="1"/>
      <w:marLeft w:val="0"/>
      <w:marRight w:val="0"/>
      <w:marTop w:val="0"/>
      <w:marBottom w:val="0"/>
      <w:divBdr>
        <w:top w:val="none" w:sz="0" w:space="0" w:color="auto"/>
        <w:left w:val="none" w:sz="0" w:space="0" w:color="auto"/>
        <w:bottom w:val="none" w:sz="0" w:space="0" w:color="auto"/>
        <w:right w:val="none" w:sz="0" w:space="0" w:color="auto"/>
      </w:divBdr>
    </w:div>
    <w:div w:id="1686325078">
      <w:bodyDiv w:val="1"/>
      <w:marLeft w:val="0"/>
      <w:marRight w:val="0"/>
      <w:marTop w:val="0"/>
      <w:marBottom w:val="0"/>
      <w:divBdr>
        <w:top w:val="none" w:sz="0" w:space="0" w:color="auto"/>
        <w:left w:val="none" w:sz="0" w:space="0" w:color="auto"/>
        <w:bottom w:val="none" w:sz="0" w:space="0" w:color="auto"/>
        <w:right w:val="none" w:sz="0" w:space="0" w:color="auto"/>
      </w:divBdr>
    </w:div>
    <w:div w:id="1695840375">
      <w:bodyDiv w:val="1"/>
      <w:marLeft w:val="0"/>
      <w:marRight w:val="0"/>
      <w:marTop w:val="0"/>
      <w:marBottom w:val="0"/>
      <w:divBdr>
        <w:top w:val="none" w:sz="0" w:space="0" w:color="auto"/>
        <w:left w:val="none" w:sz="0" w:space="0" w:color="auto"/>
        <w:bottom w:val="none" w:sz="0" w:space="0" w:color="auto"/>
        <w:right w:val="none" w:sz="0" w:space="0" w:color="auto"/>
      </w:divBdr>
    </w:div>
    <w:div w:id="1764496243">
      <w:bodyDiv w:val="1"/>
      <w:marLeft w:val="0"/>
      <w:marRight w:val="0"/>
      <w:marTop w:val="0"/>
      <w:marBottom w:val="0"/>
      <w:divBdr>
        <w:top w:val="none" w:sz="0" w:space="0" w:color="auto"/>
        <w:left w:val="none" w:sz="0" w:space="0" w:color="auto"/>
        <w:bottom w:val="none" w:sz="0" w:space="0" w:color="auto"/>
        <w:right w:val="none" w:sz="0" w:space="0" w:color="auto"/>
      </w:divBdr>
    </w:div>
    <w:div w:id="1777023035">
      <w:bodyDiv w:val="1"/>
      <w:marLeft w:val="0"/>
      <w:marRight w:val="0"/>
      <w:marTop w:val="0"/>
      <w:marBottom w:val="0"/>
      <w:divBdr>
        <w:top w:val="none" w:sz="0" w:space="0" w:color="auto"/>
        <w:left w:val="none" w:sz="0" w:space="0" w:color="auto"/>
        <w:bottom w:val="none" w:sz="0" w:space="0" w:color="auto"/>
        <w:right w:val="none" w:sz="0" w:space="0" w:color="auto"/>
      </w:divBdr>
    </w:div>
    <w:div w:id="1814176312">
      <w:bodyDiv w:val="1"/>
      <w:marLeft w:val="0"/>
      <w:marRight w:val="0"/>
      <w:marTop w:val="0"/>
      <w:marBottom w:val="0"/>
      <w:divBdr>
        <w:top w:val="none" w:sz="0" w:space="0" w:color="auto"/>
        <w:left w:val="none" w:sz="0" w:space="0" w:color="auto"/>
        <w:bottom w:val="none" w:sz="0" w:space="0" w:color="auto"/>
        <w:right w:val="none" w:sz="0" w:space="0" w:color="auto"/>
      </w:divBdr>
    </w:div>
    <w:div w:id="1818717267">
      <w:bodyDiv w:val="1"/>
      <w:marLeft w:val="0"/>
      <w:marRight w:val="0"/>
      <w:marTop w:val="0"/>
      <w:marBottom w:val="0"/>
      <w:divBdr>
        <w:top w:val="none" w:sz="0" w:space="0" w:color="auto"/>
        <w:left w:val="none" w:sz="0" w:space="0" w:color="auto"/>
        <w:bottom w:val="none" w:sz="0" w:space="0" w:color="auto"/>
        <w:right w:val="none" w:sz="0" w:space="0" w:color="auto"/>
      </w:divBdr>
      <w:divsChild>
        <w:div w:id="43335413">
          <w:marLeft w:val="0"/>
          <w:marRight w:val="0"/>
          <w:marTop w:val="120"/>
          <w:marBottom w:val="120"/>
          <w:divBdr>
            <w:top w:val="single" w:sz="2" w:space="0" w:color="BBBBBB"/>
            <w:left w:val="single" w:sz="2" w:space="0" w:color="BBBBBB"/>
            <w:bottom w:val="single" w:sz="2" w:space="0" w:color="BBBBBB"/>
            <w:right w:val="single" w:sz="2" w:space="0" w:color="BBBBBB"/>
          </w:divBdr>
        </w:div>
        <w:div w:id="1182427282">
          <w:marLeft w:val="0"/>
          <w:marRight w:val="0"/>
          <w:marTop w:val="120"/>
          <w:marBottom w:val="120"/>
          <w:divBdr>
            <w:top w:val="single" w:sz="2" w:space="0" w:color="BBBBBB"/>
            <w:left w:val="single" w:sz="2" w:space="0" w:color="BBBBBB"/>
            <w:bottom w:val="single" w:sz="2" w:space="0" w:color="BBBBBB"/>
            <w:right w:val="single" w:sz="2" w:space="0" w:color="BBBBBB"/>
          </w:divBdr>
        </w:div>
        <w:div w:id="897010469">
          <w:marLeft w:val="0"/>
          <w:marRight w:val="0"/>
          <w:marTop w:val="120"/>
          <w:marBottom w:val="120"/>
          <w:divBdr>
            <w:top w:val="single" w:sz="2" w:space="0" w:color="BBBBBB"/>
            <w:left w:val="single" w:sz="2" w:space="0" w:color="BBBBBB"/>
            <w:bottom w:val="single" w:sz="2" w:space="0" w:color="BBBBBB"/>
            <w:right w:val="single" w:sz="2" w:space="0" w:color="BBBBBB"/>
          </w:divBdr>
          <w:divsChild>
            <w:div w:id="139192550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70143571">
      <w:bodyDiv w:val="1"/>
      <w:marLeft w:val="0"/>
      <w:marRight w:val="0"/>
      <w:marTop w:val="0"/>
      <w:marBottom w:val="0"/>
      <w:divBdr>
        <w:top w:val="none" w:sz="0" w:space="0" w:color="auto"/>
        <w:left w:val="none" w:sz="0" w:space="0" w:color="auto"/>
        <w:bottom w:val="none" w:sz="0" w:space="0" w:color="auto"/>
        <w:right w:val="none" w:sz="0" w:space="0" w:color="auto"/>
      </w:divBdr>
      <w:divsChild>
        <w:div w:id="1503201719">
          <w:marLeft w:val="0"/>
          <w:marRight w:val="0"/>
          <w:marTop w:val="120"/>
          <w:marBottom w:val="120"/>
          <w:divBdr>
            <w:top w:val="single" w:sz="2" w:space="0" w:color="BBBBBB"/>
            <w:left w:val="single" w:sz="2" w:space="0" w:color="BBBBBB"/>
            <w:bottom w:val="single" w:sz="2" w:space="0" w:color="BBBBBB"/>
            <w:right w:val="single" w:sz="2" w:space="0" w:color="BBBBBB"/>
          </w:divBdr>
        </w:div>
        <w:div w:id="1465781001">
          <w:marLeft w:val="0"/>
          <w:marRight w:val="0"/>
          <w:marTop w:val="120"/>
          <w:marBottom w:val="120"/>
          <w:divBdr>
            <w:top w:val="single" w:sz="2" w:space="0" w:color="BBBBBB"/>
            <w:left w:val="single" w:sz="2" w:space="0" w:color="BBBBBB"/>
            <w:bottom w:val="single" w:sz="2" w:space="0" w:color="BBBBBB"/>
            <w:right w:val="single" w:sz="2" w:space="0" w:color="BBBBBB"/>
          </w:divBdr>
          <w:divsChild>
            <w:div w:id="110306607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84824906">
      <w:bodyDiv w:val="1"/>
      <w:marLeft w:val="0"/>
      <w:marRight w:val="0"/>
      <w:marTop w:val="0"/>
      <w:marBottom w:val="0"/>
      <w:divBdr>
        <w:top w:val="none" w:sz="0" w:space="0" w:color="auto"/>
        <w:left w:val="none" w:sz="0" w:space="0" w:color="auto"/>
        <w:bottom w:val="none" w:sz="0" w:space="0" w:color="auto"/>
        <w:right w:val="none" w:sz="0" w:space="0" w:color="auto"/>
      </w:divBdr>
    </w:div>
    <w:div w:id="1891837972">
      <w:bodyDiv w:val="1"/>
      <w:marLeft w:val="0"/>
      <w:marRight w:val="0"/>
      <w:marTop w:val="0"/>
      <w:marBottom w:val="0"/>
      <w:divBdr>
        <w:top w:val="none" w:sz="0" w:space="0" w:color="auto"/>
        <w:left w:val="none" w:sz="0" w:space="0" w:color="auto"/>
        <w:bottom w:val="none" w:sz="0" w:space="0" w:color="auto"/>
        <w:right w:val="none" w:sz="0" w:space="0" w:color="auto"/>
      </w:divBdr>
      <w:divsChild>
        <w:div w:id="799374157">
          <w:marLeft w:val="0"/>
          <w:marRight w:val="0"/>
          <w:marTop w:val="120"/>
          <w:marBottom w:val="120"/>
          <w:divBdr>
            <w:top w:val="single" w:sz="2" w:space="0" w:color="BBBBBB"/>
            <w:left w:val="single" w:sz="2" w:space="0" w:color="BBBBBB"/>
            <w:bottom w:val="single" w:sz="2" w:space="0" w:color="BBBBBB"/>
            <w:right w:val="single" w:sz="2" w:space="0" w:color="BBBBBB"/>
          </w:divBdr>
        </w:div>
        <w:div w:id="1828399552">
          <w:marLeft w:val="0"/>
          <w:marRight w:val="0"/>
          <w:marTop w:val="120"/>
          <w:marBottom w:val="120"/>
          <w:divBdr>
            <w:top w:val="single" w:sz="2" w:space="0" w:color="BBBBBB"/>
            <w:left w:val="single" w:sz="2" w:space="0" w:color="BBBBBB"/>
            <w:bottom w:val="single" w:sz="2" w:space="0" w:color="BBBBBB"/>
            <w:right w:val="single" w:sz="2" w:space="0" w:color="BBBBBB"/>
          </w:divBdr>
        </w:div>
        <w:div w:id="2056468333">
          <w:marLeft w:val="0"/>
          <w:marRight w:val="0"/>
          <w:marTop w:val="120"/>
          <w:marBottom w:val="120"/>
          <w:divBdr>
            <w:top w:val="single" w:sz="2" w:space="0" w:color="BBBBBB"/>
            <w:left w:val="single" w:sz="2" w:space="0" w:color="BBBBBB"/>
            <w:bottom w:val="single" w:sz="2" w:space="0" w:color="BBBBBB"/>
            <w:right w:val="single" w:sz="2" w:space="0" w:color="BBBBBB"/>
          </w:divBdr>
          <w:divsChild>
            <w:div w:id="113675161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40915066">
      <w:bodyDiv w:val="1"/>
      <w:marLeft w:val="0"/>
      <w:marRight w:val="0"/>
      <w:marTop w:val="0"/>
      <w:marBottom w:val="0"/>
      <w:divBdr>
        <w:top w:val="none" w:sz="0" w:space="0" w:color="auto"/>
        <w:left w:val="none" w:sz="0" w:space="0" w:color="auto"/>
        <w:bottom w:val="none" w:sz="0" w:space="0" w:color="auto"/>
        <w:right w:val="none" w:sz="0" w:space="0" w:color="auto"/>
      </w:divBdr>
    </w:div>
    <w:div w:id="1984582950">
      <w:bodyDiv w:val="1"/>
      <w:marLeft w:val="0"/>
      <w:marRight w:val="0"/>
      <w:marTop w:val="0"/>
      <w:marBottom w:val="0"/>
      <w:divBdr>
        <w:top w:val="none" w:sz="0" w:space="0" w:color="auto"/>
        <w:left w:val="none" w:sz="0" w:space="0" w:color="auto"/>
        <w:bottom w:val="none" w:sz="0" w:space="0" w:color="auto"/>
        <w:right w:val="none" w:sz="0" w:space="0" w:color="auto"/>
      </w:divBdr>
    </w:div>
    <w:div w:id="1989747497">
      <w:bodyDiv w:val="1"/>
      <w:marLeft w:val="0"/>
      <w:marRight w:val="0"/>
      <w:marTop w:val="0"/>
      <w:marBottom w:val="0"/>
      <w:divBdr>
        <w:top w:val="none" w:sz="0" w:space="0" w:color="auto"/>
        <w:left w:val="none" w:sz="0" w:space="0" w:color="auto"/>
        <w:bottom w:val="none" w:sz="0" w:space="0" w:color="auto"/>
        <w:right w:val="none" w:sz="0" w:space="0" w:color="auto"/>
      </w:divBdr>
    </w:div>
    <w:div w:id="1992708728">
      <w:bodyDiv w:val="1"/>
      <w:marLeft w:val="0"/>
      <w:marRight w:val="0"/>
      <w:marTop w:val="0"/>
      <w:marBottom w:val="0"/>
      <w:divBdr>
        <w:top w:val="none" w:sz="0" w:space="0" w:color="auto"/>
        <w:left w:val="none" w:sz="0" w:space="0" w:color="auto"/>
        <w:bottom w:val="none" w:sz="0" w:space="0" w:color="auto"/>
        <w:right w:val="none" w:sz="0" w:space="0" w:color="auto"/>
      </w:divBdr>
      <w:divsChild>
        <w:div w:id="1739866650">
          <w:marLeft w:val="0"/>
          <w:marRight w:val="0"/>
          <w:marTop w:val="120"/>
          <w:marBottom w:val="120"/>
          <w:divBdr>
            <w:top w:val="single" w:sz="2" w:space="0" w:color="BBBBBB"/>
            <w:left w:val="single" w:sz="2" w:space="0" w:color="BBBBBB"/>
            <w:bottom w:val="single" w:sz="2" w:space="0" w:color="BBBBBB"/>
            <w:right w:val="single" w:sz="2" w:space="0" w:color="BBBBBB"/>
          </w:divBdr>
        </w:div>
        <w:div w:id="2132243788">
          <w:marLeft w:val="0"/>
          <w:marRight w:val="0"/>
          <w:marTop w:val="120"/>
          <w:marBottom w:val="120"/>
          <w:divBdr>
            <w:top w:val="single" w:sz="2" w:space="0" w:color="BBBBBB"/>
            <w:left w:val="single" w:sz="2" w:space="0" w:color="BBBBBB"/>
            <w:bottom w:val="single" w:sz="2" w:space="0" w:color="BBBBBB"/>
            <w:right w:val="single" w:sz="2" w:space="0" w:color="BBBBBB"/>
          </w:divBdr>
        </w:div>
        <w:div w:id="911619018">
          <w:marLeft w:val="0"/>
          <w:marRight w:val="0"/>
          <w:marTop w:val="120"/>
          <w:marBottom w:val="120"/>
          <w:divBdr>
            <w:top w:val="single" w:sz="2" w:space="0" w:color="BBBBBB"/>
            <w:left w:val="single" w:sz="2" w:space="0" w:color="BBBBBB"/>
            <w:bottom w:val="single" w:sz="2" w:space="0" w:color="BBBBBB"/>
            <w:right w:val="single" w:sz="2" w:space="0" w:color="BBBBBB"/>
          </w:divBdr>
          <w:divsChild>
            <w:div w:id="552812708">
              <w:marLeft w:val="0"/>
              <w:marRight w:val="0"/>
              <w:marTop w:val="0"/>
              <w:marBottom w:val="75"/>
              <w:divBdr>
                <w:top w:val="none" w:sz="0" w:space="0" w:color="auto"/>
                <w:left w:val="none" w:sz="0" w:space="0" w:color="auto"/>
                <w:bottom w:val="none" w:sz="0" w:space="0" w:color="auto"/>
                <w:right w:val="none" w:sz="0" w:space="0" w:color="auto"/>
              </w:divBdr>
            </w:div>
            <w:div w:id="198615772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01303952">
      <w:bodyDiv w:val="1"/>
      <w:marLeft w:val="0"/>
      <w:marRight w:val="0"/>
      <w:marTop w:val="0"/>
      <w:marBottom w:val="0"/>
      <w:divBdr>
        <w:top w:val="none" w:sz="0" w:space="0" w:color="auto"/>
        <w:left w:val="none" w:sz="0" w:space="0" w:color="auto"/>
        <w:bottom w:val="none" w:sz="0" w:space="0" w:color="auto"/>
        <w:right w:val="none" w:sz="0" w:space="0" w:color="auto"/>
      </w:divBdr>
    </w:div>
    <w:div w:id="2003466892">
      <w:bodyDiv w:val="1"/>
      <w:marLeft w:val="0"/>
      <w:marRight w:val="0"/>
      <w:marTop w:val="0"/>
      <w:marBottom w:val="0"/>
      <w:divBdr>
        <w:top w:val="none" w:sz="0" w:space="0" w:color="auto"/>
        <w:left w:val="none" w:sz="0" w:space="0" w:color="auto"/>
        <w:bottom w:val="none" w:sz="0" w:space="0" w:color="auto"/>
        <w:right w:val="none" w:sz="0" w:space="0" w:color="auto"/>
      </w:divBdr>
      <w:divsChild>
        <w:div w:id="1462923242">
          <w:marLeft w:val="0"/>
          <w:marRight w:val="0"/>
          <w:marTop w:val="120"/>
          <w:marBottom w:val="120"/>
          <w:divBdr>
            <w:top w:val="single" w:sz="2" w:space="0" w:color="BBBBBB"/>
            <w:left w:val="single" w:sz="2" w:space="0" w:color="BBBBBB"/>
            <w:bottom w:val="single" w:sz="2" w:space="0" w:color="BBBBBB"/>
            <w:right w:val="single" w:sz="2" w:space="0" w:color="BBBBBB"/>
          </w:divBdr>
        </w:div>
        <w:div w:id="1816292072">
          <w:marLeft w:val="0"/>
          <w:marRight w:val="0"/>
          <w:marTop w:val="120"/>
          <w:marBottom w:val="120"/>
          <w:divBdr>
            <w:top w:val="single" w:sz="2" w:space="0" w:color="BBBBBB"/>
            <w:left w:val="single" w:sz="2" w:space="0" w:color="BBBBBB"/>
            <w:bottom w:val="single" w:sz="2" w:space="0" w:color="BBBBBB"/>
            <w:right w:val="single" w:sz="2" w:space="0" w:color="BBBBBB"/>
          </w:divBdr>
          <w:divsChild>
            <w:div w:id="209049310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32223187">
      <w:bodyDiv w:val="1"/>
      <w:marLeft w:val="0"/>
      <w:marRight w:val="0"/>
      <w:marTop w:val="0"/>
      <w:marBottom w:val="0"/>
      <w:divBdr>
        <w:top w:val="none" w:sz="0" w:space="0" w:color="auto"/>
        <w:left w:val="none" w:sz="0" w:space="0" w:color="auto"/>
        <w:bottom w:val="none" w:sz="0" w:space="0" w:color="auto"/>
        <w:right w:val="none" w:sz="0" w:space="0" w:color="auto"/>
      </w:divBdr>
      <w:divsChild>
        <w:div w:id="1660839840">
          <w:marLeft w:val="0"/>
          <w:marRight w:val="0"/>
          <w:marTop w:val="120"/>
          <w:marBottom w:val="120"/>
          <w:divBdr>
            <w:top w:val="single" w:sz="2" w:space="0" w:color="BBBBBB"/>
            <w:left w:val="single" w:sz="2" w:space="0" w:color="BBBBBB"/>
            <w:bottom w:val="single" w:sz="2" w:space="0" w:color="BBBBBB"/>
            <w:right w:val="single" w:sz="2" w:space="0" w:color="BBBBBB"/>
          </w:divBdr>
        </w:div>
      </w:divsChild>
    </w:div>
    <w:div w:id="2043899343">
      <w:bodyDiv w:val="1"/>
      <w:marLeft w:val="0"/>
      <w:marRight w:val="0"/>
      <w:marTop w:val="0"/>
      <w:marBottom w:val="0"/>
      <w:divBdr>
        <w:top w:val="none" w:sz="0" w:space="0" w:color="auto"/>
        <w:left w:val="none" w:sz="0" w:space="0" w:color="auto"/>
        <w:bottom w:val="none" w:sz="0" w:space="0" w:color="auto"/>
        <w:right w:val="none" w:sz="0" w:space="0" w:color="auto"/>
      </w:divBdr>
    </w:div>
    <w:div w:id="2092001950">
      <w:bodyDiv w:val="1"/>
      <w:marLeft w:val="0"/>
      <w:marRight w:val="0"/>
      <w:marTop w:val="0"/>
      <w:marBottom w:val="0"/>
      <w:divBdr>
        <w:top w:val="none" w:sz="0" w:space="0" w:color="auto"/>
        <w:left w:val="none" w:sz="0" w:space="0" w:color="auto"/>
        <w:bottom w:val="none" w:sz="0" w:space="0" w:color="auto"/>
        <w:right w:val="none" w:sz="0" w:space="0" w:color="auto"/>
      </w:divBdr>
    </w:div>
    <w:div w:id="2098404018">
      <w:bodyDiv w:val="1"/>
      <w:marLeft w:val="0"/>
      <w:marRight w:val="0"/>
      <w:marTop w:val="0"/>
      <w:marBottom w:val="0"/>
      <w:divBdr>
        <w:top w:val="none" w:sz="0" w:space="0" w:color="auto"/>
        <w:left w:val="none" w:sz="0" w:space="0" w:color="auto"/>
        <w:bottom w:val="none" w:sz="0" w:space="0" w:color="auto"/>
        <w:right w:val="none" w:sz="0" w:space="0" w:color="auto"/>
      </w:divBdr>
    </w:div>
    <w:div w:id="2119252853">
      <w:bodyDiv w:val="1"/>
      <w:marLeft w:val="0"/>
      <w:marRight w:val="0"/>
      <w:marTop w:val="0"/>
      <w:marBottom w:val="0"/>
      <w:divBdr>
        <w:top w:val="none" w:sz="0" w:space="0" w:color="auto"/>
        <w:left w:val="none" w:sz="0" w:space="0" w:color="auto"/>
        <w:bottom w:val="none" w:sz="0" w:space="0" w:color="auto"/>
        <w:right w:val="none" w:sz="0" w:space="0" w:color="auto"/>
      </w:divBdr>
    </w:div>
    <w:div w:id="2119984944">
      <w:bodyDiv w:val="1"/>
      <w:marLeft w:val="0"/>
      <w:marRight w:val="0"/>
      <w:marTop w:val="0"/>
      <w:marBottom w:val="0"/>
      <w:divBdr>
        <w:top w:val="none" w:sz="0" w:space="0" w:color="auto"/>
        <w:left w:val="none" w:sz="0" w:space="0" w:color="auto"/>
        <w:bottom w:val="none" w:sz="0" w:space="0" w:color="auto"/>
        <w:right w:val="none" w:sz="0" w:space="0" w:color="auto"/>
      </w:divBdr>
    </w:div>
    <w:div w:id="2125735256">
      <w:bodyDiv w:val="1"/>
      <w:marLeft w:val="0"/>
      <w:marRight w:val="0"/>
      <w:marTop w:val="0"/>
      <w:marBottom w:val="0"/>
      <w:divBdr>
        <w:top w:val="none" w:sz="0" w:space="0" w:color="auto"/>
        <w:left w:val="none" w:sz="0" w:space="0" w:color="auto"/>
        <w:bottom w:val="none" w:sz="0" w:space="0" w:color="auto"/>
        <w:right w:val="none" w:sz="0" w:space="0" w:color="auto"/>
      </w:divBdr>
    </w:div>
    <w:div w:id="2137216179">
      <w:bodyDiv w:val="1"/>
      <w:marLeft w:val="0"/>
      <w:marRight w:val="0"/>
      <w:marTop w:val="0"/>
      <w:marBottom w:val="0"/>
      <w:divBdr>
        <w:top w:val="none" w:sz="0" w:space="0" w:color="auto"/>
        <w:left w:val="none" w:sz="0" w:space="0" w:color="auto"/>
        <w:bottom w:val="none" w:sz="0" w:space="0" w:color="auto"/>
        <w:right w:val="none" w:sz="0" w:space="0" w:color="auto"/>
      </w:divBdr>
    </w:div>
    <w:div w:id="2140876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CR.Denver@ed.gov"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E8033E1C70B7A4FB0B97FFAE2822541" ma:contentTypeVersion="3" ma:contentTypeDescription="Create a new document." ma:contentTypeScope="" ma:versionID="5782ada2cdbb0ae6e5c2e31a83066964">
  <xsd:schema xmlns:xsd="http://www.w3.org/2001/XMLSchema" xmlns:xs="http://www.w3.org/2001/XMLSchema" xmlns:p="http://schemas.microsoft.com/office/2006/metadata/properties" xmlns:ns2="e31093ec-5221-4c5e-a736-83018c2b01df" targetNamespace="http://schemas.microsoft.com/office/2006/metadata/properties" ma:root="true" ma:fieldsID="a4b02513a9ed3be813e8916308e282c5" ns2:_="">
    <xsd:import namespace="e31093ec-5221-4c5e-a736-83018c2b01d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1093ec-5221-4c5e-a736-83018c2b01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2DA9C1-FDC7-4747-96D9-0FEB0B1091DB}">
  <ds:schemaRefs>
    <ds:schemaRef ds:uri="http://schemas.openxmlformats.org/officeDocument/2006/bibliography"/>
  </ds:schemaRefs>
</ds:datastoreItem>
</file>

<file path=customXml/itemProps2.xml><?xml version="1.0" encoding="utf-8"?>
<ds:datastoreItem xmlns:ds="http://schemas.openxmlformats.org/officeDocument/2006/customXml" ds:itemID="{36FAAA7D-2E6F-44F1-8507-5473452F9AFF}">
  <ds:schemaRefs>
    <ds:schemaRef ds:uri="http://schemas.microsoft.com/sharepoint/v3/contenttype/forms"/>
  </ds:schemaRefs>
</ds:datastoreItem>
</file>

<file path=customXml/itemProps3.xml><?xml version="1.0" encoding="utf-8"?>
<ds:datastoreItem xmlns:ds="http://schemas.openxmlformats.org/officeDocument/2006/customXml" ds:itemID="{51749974-7DE6-44E3-92B6-02320982C3A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33A48D-FC16-472B-B85E-577C424B0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1093ec-5221-4c5e-a736-83018c2b01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18</Pages>
  <Words>6227</Words>
  <Characters>35370</Characters>
  <Application>Microsoft Office Word</Application>
  <DocSecurity>4</DocSecurity>
  <PresentationFormat>15|.DOCX</PresentationFormat>
  <Lines>655</Lines>
  <Paragraphs>263</Paragraphs>
  <ScaleCrop>false</ScaleCrop>
  <HeadingPairs>
    <vt:vector size="2" baseType="variant">
      <vt:variant>
        <vt:lpstr>Title</vt:lpstr>
      </vt:variant>
      <vt:variant>
        <vt:i4>1</vt:i4>
      </vt:variant>
    </vt:vector>
  </HeadingPairs>
  <TitlesOfParts>
    <vt:vector size="1" baseType="lpstr">
      <vt:lpstr>3118 Title IX Sexual Harassment</vt:lpstr>
    </vt:vector>
  </TitlesOfParts>
  <Company>Thrun Law Firm</Company>
  <LinksUpToDate>false</LinksUpToDate>
  <CharactersWithSpaces>41334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3118 Title IX Sexual Harassment</dc:title>
  <dc:subject>3100 - General Operations</dc:subject>
  <dc:creator>Thrun Attorneys</dc:creator>
  <cp:keywords/>
  <dc:description/>
  <cp:lastModifiedBy>TLF</cp:lastModifiedBy>
  <cp:revision>2</cp:revision>
  <cp:lastPrinted>2023-07-07T15:49:00Z</cp:lastPrinted>
  <dcterms:created xsi:type="dcterms:W3CDTF">2025-10-10T14:20:00Z</dcterms:created>
  <dcterms:modified xsi:type="dcterms:W3CDTF">2025-10-10T14:20:00Z</dcterms:modified>
  <cp:category>Board Policy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af469a84b0a161d67e4b7b132c4a74d31c6774b29f634dd448ab7b7774bf06ac</vt:lpwstr>
  </property>
  <property fmtid="{D5CDD505-2E9C-101B-9397-08002B2CF9AE}" pid="3" name="ContentTypeId">
    <vt:lpwstr>0x010100EE8033E1C70B7A4FB0B97FFAE2822541</vt:lpwstr>
  </property>
</Properties>
</file>